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2C9" w14:textId="3DB4D5C5" w:rsidR="00AB14C4" w:rsidRPr="00505E3A" w:rsidRDefault="00AB14C4" w:rsidP="001732BC">
      <w:pPr>
        <w:pStyle w:val="CRCoverPage"/>
        <w:tabs>
          <w:tab w:val="right" w:pos="9639"/>
        </w:tabs>
        <w:spacing w:after="0"/>
        <w:rPr>
          <w:rFonts w:asciiTheme="minorBidi" w:hAnsiTheme="minorBidi" w:cstheme="minorBidi"/>
          <w:b/>
          <w:i/>
          <w:noProof/>
          <w:sz w:val="28"/>
        </w:rPr>
      </w:pPr>
      <w:bookmarkStart w:id="0" w:name="_Toc436619014"/>
      <w:bookmarkStart w:id="1" w:name="_Toc436619251"/>
      <w:bookmarkStart w:id="2" w:name="_Toc451844181"/>
      <w:bookmarkStart w:id="3" w:name="_Toc466346620"/>
      <w:bookmarkStart w:id="4" w:name="_Toc466348853"/>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r w:rsidR="001732BC" w:rsidRPr="001732BC">
        <w:rPr>
          <w:rFonts w:asciiTheme="minorBidi" w:hAnsiTheme="minorBidi" w:cstheme="minorBidi"/>
          <w:b/>
          <w:iCs/>
          <w:noProof/>
          <w:sz w:val="28"/>
        </w:rPr>
        <w:t xml:space="preserve">R4-2403741 </w:t>
      </w:r>
      <w:bookmarkStart w:id="5" w:name="_GoBack"/>
      <w:bookmarkEnd w:id="5"/>
    </w:p>
    <w:p w14:paraId="60E15913" w14:textId="77777777" w:rsidR="00AB14C4" w:rsidRPr="00505E3A" w:rsidRDefault="00AB14C4" w:rsidP="00AB14C4">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p w14:paraId="7372BC7B" w14:textId="77777777" w:rsidR="000C43E9" w:rsidRDefault="000C43E9" w:rsidP="000C43E9">
      <w:pPr>
        <w:spacing w:after="120"/>
        <w:ind w:left="1985" w:hanging="1985"/>
        <w:rPr>
          <w:rFonts w:ascii="Arial" w:hAnsi="Arial" w:cs="Arial"/>
          <w:b/>
          <w:sz w:val="22"/>
        </w:rPr>
      </w:pPr>
    </w:p>
    <w:p w14:paraId="22257246" w14:textId="242B3B71" w:rsidR="00505EB6" w:rsidRPr="00900562" w:rsidRDefault="00505EB6" w:rsidP="00AB14C4">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AB14C4">
        <w:rPr>
          <w:rFonts w:ascii="Arial" w:eastAsia="SimSun" w:hAnsi="Arial" w:cs="Arial"/>
          <w:color w:val="000000"/>
          <w:sz w:val="22"/>
          <w:lang w:eastAsia="zh-CN"/>
        </w:rPr>
        <w:t>Huawei, HiSilicon</w:t>
      </w:r>
    </w:p>
    <w:p w14:paraId="119DB97B" w14:textId="0DFA2CBF" w:rsidR="00505EB6" w:rsidRPr="006C6A09" w:rsidRDefault="00505EB6" w:rsidP="00455475">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DD27E9">
        <w:rPr>
          <w:rFonts w:ascii="Arial" w:hAnsi="Arial" w:cs="Arial"/>
          <w:color w:val="000000"/>
          <w:sz w:val="22"/>
          <w:szCs w:val="22"/>
          <w:lang w:eastAsia="ja-JP"/>
        </w:rPr>
        <w:t>TP for TR</w:t>
      </w:r>
      <w:r w:rsidR="00DD27E9" w:rsidRPr="00DD27E9">
        <w:rPr>
          <w:rFonts w:ascii="Arial" w:hAnsi="Arial" w:cs="Arial"/>
          <w:sz w:val="22"/>
          <w:szCs w:val="22"/>
        </w:rPr>
        <w:t xml:space="preserve"> 3</w:t>
      </w:r>
      <w:r w:rsidR="001A1D5D">
        <w:rPr>
          <w:rFonts w:ascii="Arial" w:hAnsi="Arial" w:cs="Arial"/>
          <w:sz w:val="22"/>
          <w:szCs w:val="22"/>
        </w:rPr>
        <w:t>7</w:t>
      </w:r>
      <w:r w:rsidR="00DD27E9" w:rsidRPr="00DD27E9">
        <w:rPr>
          <w:rFonts w:ascii="Arial" w:hAnsi="Arial" w:cs="Arial"/>
          <w:sz w:val="22"/>
          <w:szCs w:val="22"/>
        </w:rPr>
        <w:t>.718-11-21</w:t>
      </w:r>
      <w:r w:rsidRPr="00DD27E9">
        <w:rPr>
          <w:rFonts w:ascii="Arial" w:hAnsi="Arial" w:cs="Arial"/>
          <w:color w:val="000000"/>
          <w:sz w:val="22"/>
          <w:szCs w:val="22"/>
          <w:lang w:eastAsia="ja-JP"/>
        </w:rPr>
        <w:t xml:space="preserve">: </w:t>
      </w:r>
      <w:r w:rsidR="008C149B" w:rsidRPr="008C149B">
        <w:rPr>
          <w:rFonts w:ascii="Arial" w:hAnsi="Arial" w:cs="Arial"/>
          <w:color w:val="000000"/>
          <w:sz w:val="22"/>
          <w:szCs w:val="22"/>
          <w:lang w:eastAsia="ja-JP"/>
        </w:rPr>
        <w:t>DC_</w:t>
      </w:r>
      <w:r w:rsidR="00AB14C4">
        <w:rPr>
          <w:rFonts w:ascii="Arial" w:hAnsi="Arial" w:cs="Arial"/>
          <w:color w:val="000000"/>
          <w:sz w:val="22"/>
          <w:szCs w:val="22"/>
          <w:lang w:eastAsia="ja-JP"/>
        </w:rPr>
        <w:t>3</w:t>
      </w:r>
      <w:r w:rsidR="008C149B" w:rsidRPr="008C149B">
        <w:rPr>
          <w:rFonts w:ascii="Arial" w:hAnsi="Arial" w:cs="Arial"/>
          <w:color w:val="000000"/>
          <w:sz w:val="22"/>
          <w:szCs w:val="22"/>
          <w:lang w:eastAsia="ja-JP"/>
        </w:rPr>
        <w:t>(n</w:t>
      </w:r>
      <w:r w:rsidR="00AB14C4">
        <w:rPr>
          <w:rFonts w:ascii="Arial" w:hAnsi="Arial" w:cs="Arial"/>
          <w:color w:val="000000"/>
          <w:sz w:val="22"/>
          <w:szCs w:val="22"/>
          <w:lang w:eastAsia="ja-JP"/>
        </w:rPr>
        <w:t>)AA</w:t>
      </w:r>
      <w:r w:rsidR="00964A1F">
        <w:rPr>
          <w:rFonts w:ascii="Arial" w:hAnsi="Arial" w:cs="Arial"/>
          <w:color w:val="000000"/>
          <w:sz w:val="22"/>
          <w:szCs w:val="22"/>
          <w:lang w:eastAsia="ja-JP"/>
        </w:rPr>
        <w:t>_</w:t>
      </w:r>
      <w:r w:rsidR="00AB14C4">
        <w:rPr>
          <w:rFonts w:ascii="Arial" w:hAnsi="Arial" w:cs="Arial"/>
          <w:color w:val="000000"/>
          <w:sz w:val="22"/>
          <w:szCs w:val="22"/>
          <w:lang w:eastAsia="ja-JP"/>
        </w:rPr>
        <w:t xml:space="preserve">n77A </w:t>
      </w:r>
    </w:p>
    <w:p w14:paraId="6AE15330" w14:textId="0EF9A6C8" w:rsidR="00505EB6" w:rsidRPr="001B195A" w:rsidRDefault="00505EB6" w:rsidP="00C6353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6353F">
        <w:rPr>
          <w:rFonts w:ascii="Arial" w:hAnsi="Arial" w:cs="Arial"/>
          <w:bCs/>
          <w:color w:val="000000"/>
          <w:sz w:val="22"/>
          <w:lang w:val="pt-BR" w:eastAsia="ja-JP"/>
        </w:rPr>
        <w:t>7.6.2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98B25DC" w:rsidR="00505EB6" w:rsidRPr="001F28B0" w:rsidRDefault="00505EB6" w:rsidP="00455475">
      <w:pPr>
        <w:pStyle w:val="BodyText"/>
        <w:ind w:leftChars="50" w:left="100"/>
      </w:pPr>
      <w:r w:rsidRPr="003D3A8B">
        <w:t xml:space="preserve">This contribution is a text proposal for </w:t>
      </w:r>
      <w:r w:rsidRPr="00895B0F">
        <w:t xml:space="preserve">TR </w:t>
      </w:r>
      <w:r w:rsidR="002D4781">
        <w:t>3</w:t>
      </w:r>
      <w:r w:rsidR="001A1D5D">
        <w:t>7</w:t>
      </w:r>
      <w:r w:rsidR="002D4781">
        <w:t>.718-11-21 to</w:t>
      </w:r>
      <w:r w:rsidRPr="003D3A8B">
        <w:t xml:space="preserve"> </w:t>
      </w:r>
      <w:r w:rsidR="00AC194E">
        <w:t xml:space="preserve">include </w:t>
      </w:r>
      <w:r w:rsidR="00AB14C4" w:rsidRPr="00AB14C4">
        <w:t>DC_3(n)AA</w:t>
      </w:r>
      <w:r w:rsidR="00964A1F">
        <w:t>_</w:t>
      </w:r>
      <w:r w:rsidR="00455475">
        <w:t>n77A.</w:t>
      </w:r>
    </w:p>
    <w:p w14:paraId="46F7A1CA" w14:textId="01B454F4"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F3C8AA" w14:textId="77A22134" w:rsidR="00BD1480" w:rsidRPr="00976106" w:rsidRDefault="00BD1480" w:rsidP="001043CD">
      <w:pPr>
        <w:pStyle w:val="Heading2"/>
        <w:rPr>
          <w:ins w:id="11" w:author="Mohammad ABDI ABYANEH" w:date="2024-02-16T15:35:00Z"/>
          <w:rFonts w:cs="Arial"/>
          <w:lang w:eastAsia="ja-JP"/>
        </w:rPr>
      </w:pPr>
      <w:bookmarkStart w:id="12" w:name="_Toc120260707"/>
      <w:bookmarkStart w:id="13" w:name="_Toc121493471"/>
      <w:bookmarkStart w:id="14" w:name="_Hlk32391732"/>
      <w:ins w:id="15" w:author="Mohammad ABDI ABYANEH" w:date="2024-02-16T15:35:00Z">
        <w:r>
          <w:rPr>
            <w:rFonts w:cs="Arial"/>
          </w:rPr>
          <w:t>6.x</w:t>
        </w:r>
        <w:r w:rsidRPr="00976106">
          <w:rPr>
            <w:rFonts w:cs="Arial"/>
          </w:rPr>
          <w:tab/>
        </w:r>
        <w:r w:rsidRPr="00976106">
          <w:rPr>
            <w:rFonts w:eastAsia="SimSun"/>
            <w:lang w:val="en-US" w:eastAsia="zh-CN"/>
          </w:rPr>
          <w:t>DC_</w:t>
        </w:r>
        <w:r>
          <w:rPr>
            <w:rFonts w:eastAsia="SimSun"/>
            <w:lang w:val="en-US" w:eastAsia="zh-CN"/>
          </w:rPr>
          <w:t>3</w:t>
        </w:r>
        <w:r w:rsidRPr="00976106">
          <w:rPr>
            <w:rFonts w:eastAsia="SimSun"/>
            <w:lang w:val="en-US" w:eastAsia="zh-CN"/>
          </w:rPr>
          <w:t>(n)</w:t>
        </w:r>
      </w:ins>
      <w:ins w:id="16" w:author="Mohammad ABDI ABYANEH" w:date="2024-02-19T18:14:00Z">
        <w:r w:rsidR="001043CD">
          <w:rPr>
            <w:rFonts w:eastAsia="SimSun"/>
            <w:lang w:val="en-US" w:eastAsia="zh-CN"/>
          </w:rPr>
          <w:t>_</w:t>
        </w:r>
      </w:ins>
      <w:ins w:id="17" w:author="Mohammad ABDI ABYANEH" w:date="2024-02-16T15:35:00Z">
        <w:r w:rsidRPr="00976106">
          <w:rPr>
            <w:rFonts w:eastAsia="SimSun"/>
            <w:lang w:val="en-US" w:eastAsia="zh-CN"/>
          </w:rPr>
          <w:t>n7</w:t>
        </w:r>
        <w:bookmarkEnd w:id="12"/>
        <w:bookmarkEnd w:id="13"/>
        <w:r>
          <w:rPr>
            <w:rFonts w:eastAsia="SimSun"/>
            <w:lang w:val="en-US" w:eastAsia="zh-CN"/>
          </w:rPr>
          <w:t>7</w:t>
        </w:r>
      </w:ins>
    </w:p>
    <w:p w14:paraId="57660197" w14:textId="77777777" w:rsidR="00BD1480" w:rsidRPr="00976106" w:rsidRDefault="00BD1480" w:rsidP="00BD1480">
      <w:pPr>
        <w:pStyle w:val="Heading3"/>
        <w:rPr>
          <w:ins w:id="18" w:author="Mohammad ABDI ABYANEH" w:date="2024-02-16T15:35:00Z"/>
          <w:lang w:eastAsia="ja-JP"/>
        </w:rPr>
      </w:pPr>
      <w:bookmarkStart w:id="19" w:name="_Toc120260708"/>
      <w:bookmarkStart w:id="20" w:name="_Toc121493472"/>
      <w:ins w:id="21" w:author="Mohammad ABDI ABYANEH" w:date="2024-02-16T15:35:00Z">
        <w:r>
          <w:t>6.x</w:t>
        </w:r>
        <w:r w:rsidRPr="00976106">
          <w:t>.1</w:t>
        </w:r>
        <w:r w:rsidRPr="00976106">
          <w:tab/>
          <w:t xml:space="preserve">Operating bands for </w:t>
        </w:r>
        <w:r w:rsidRPr="00976106">
          <w:rPr>
            <w:lang w:eastAsia="ja-JP"/>
          </w:rPr>
          <w:t>DC</w:t>
        </w:r>
        <w:bookmarkEnd w:id="19"/>
        <w:bookmarkEnd w:id="20"/>
      </w:ins>
    </w:p>
    <w:p w14:paraId="7F57E3E7" w14:textId="77777777" w:rsidR="00BD1480" w:rsidRPr="00976106" w:rsidRDefault="00BD1480" w:rsidP="00BD1480">
      <w:pPr>
        <w:pStyle w:val="TH"/>
        <w:rPr>
          <w:ins w:id="22" w:author="Mohammad ABDI ABYANEH" w:date="2024-02-16T15:35:00Z"/>
          <w:color w:val="000000" w:themeColor="text1"/>
        </w:rPr>
      </w:pPr>
      <w:ins w:id="23" w:author="Mohammad ABDI ABYANEH" w:date="2024-02-16T15:35:00Z">
        <w:r w:rsidRPr="00976106">
          <w:rPr>
            <w:color w:val="000000" w:themeColor="text1"/>
          </w:rPr>
          <w:t xml:space="preserve">Table </w:t>
        </w:r>
        <w:r>
          <w:rPr>
            <w:color w:val="000000" w:themeColor="text1"/>
          </w:rPr>
          <w:t>6.x</w:t>
        </w:r>
        <w:r w:rsidRPr="00976106">
          <w:rPr>
            <w:color w:val="000000" w:themeColor="text1"/>
          </w:rPr>
          <w:t>.1-1: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D1480" w:rsidRPr="00976106" w14:paraId="56162A61" w14:textId="77777777" w:rsidTr="00731D73">
        <w:trPr>
          <w:trHeight w:val="438"/>
          <w:jc w:val="center"/>
          <w:ins w:id="24" w:author="Mohammad ABDI ABYANEH" w:date="2024-02-16T15:35:00Z"/>
        </w:trPr>
        <w:tc>
          <w:tcPr>
            <w:tcW w:w="1521" w:type="dxa"/>
            <w:vMerge w:val="restart"/>
            <w:vAlign w:val="center"/>
          </w:tcPr>
          <w:p w14:paraId="69CF2441" w14:textId="5E608B4A" w:rsidR="00BD1480" w:rsidRPr="00976106" w:rsidRDefault="00731D73" w:rsidP="00E82233">
            <w:pPr>
              <w:pStyle w:val="TAH"/>
              <w:rPr>
                <w:ins w:id="25" w:author="Mohammad ABDI ABYANEH" w:date="2024-02-16T15:35:00Z"/>
                <w:color w:val="000000" w:themeColor="text1"/>
              </w:rPr>
            </w:pPr>
            <w:ins w:id="26" w:author="Mohammad ABDI ABYANEH" w:date="2024-02-28T17:14:00Z">
              <w:r w:rsidRPr="00362714">
                <w:rPr>
                  <w:lang w:eastAsia="ja-JP"/>
                </w:rPr>
                <w:t>NR</w:t>
              </w:r>
              <w:r>
                <w:rPr>
                  <w:lang w:eastAsia="ja-JP"/>
                </w:rPr>
                <w:t xml:space="preserve"> and </w:t>
              </w:r>
              <w:r w:rsidRPr="00362714">
                <w:rPr>
                  <w:lang w:eastAsia="ja-JP"/>
                </w:rPr>
                <w:t xml:space="preserve"> </w:t>
              </w:r>
              <w:r>
                <w:rPr>
                  <w:lang w:eastAsia="ja-JP"/>
                </w:rPr>
                <w:t xml:space="preserve">E-UTRA </w:t>
              </w:r>
              <w:r w:rsidRPr="00362714">
                <w:rPr>
                  <w:lang w:eastAsia="ja-JP"/>
                </w:rPr>
                <w:t xml:space="preserve"> DC Configuration</w:t>
              </w:r>
            </w:ins>
          </w:p>
        </w:tc>
        <w:tc>
          <w:tcPr>
            <w:tcW w:w="1270" w:type="dxa"/>
            <w:vMerge w:val="restart"/>
            <w:vAlign w:val="center"/>
          </w:tcPr>
          <w:p w14:paraId="4AAEBDE2" w14:textId="77777777" w:rsidR="00BD1480" w:rsidRPr="00976106" w:rsidRDefault="00BD1480" w:rsidP="00E82233">
            <w:pPr>
              <w:pStyle w:val="TAH"/>
              <w:rPr>
                <w:ins w:id="27" w:author="Mohammad ABDI ABYANEH" w:date="2024-02-16T15:35:00Z"/>
                <w:color w:val="000000" w:themeColor="text1"/>
              </w:rPr>
            </w:pPr>
            <w:ins w:id="28" w:author="Mohammad ABDI ABYANEH" w:date="2024-02-16T15:35:00Z">
              <w:r w:rsidRPr="00976106">
                <w:rPr>
                  <w:color w:val="000000" w:themeColor="text1"/>
                </w:rPr>
                <w:t>E-UTRA and NR DC Band</w:t>
              </w:r>
            </w:ins>
          </w:p>
        </w:tc>
        <w:tc>
          <w:tcPr>
            <w:tcW w:w="2920" w:type="dxa"/>
            <w:gridSpan w:val="3"/>
            <w:vAlign w:val="center"/>
          </w:tcPr>
          <w:p w14:paraId="2CB77300" w14:textId="77777777" w:rsidR="00BD1480" w:rsidRPr="00976106" w:rsidRDefault="00BD1480" w:rsidP="00E82233">
            <w:pPr>
              <w:pStyle w:val="TAH"/>
              <w:rPr>
                <w:ins w:id="29" w:author="Mohammad ABDI ABYANEH" w:date="2024-02-16T15:35:00Z"/>
                <w:color w:val="000000" w:themeColor="text1"/>
              </w:rPr>
            </w:pPr>
            <w:ins w:id="30" w:author="Mohammad ABDI ABYANEH" w:date="2024-02-16T15:35:00Z">
              <w:r w:rsidRPr="00976106">
                <w:rPr>
                  <w:color w:val="000000" w:themeColor="text1"/>
                </w:rPr>
                <w:t>Uplink (UL) band</w:t>
              </w:r>
            </w:ins>
          </w:p>
        </w:tc>
        <w:tc>
          <w:tcPr>
            <w:tcW w:w="3046" w:type="dxa"/>
            <w:gridSpan w:val="3"/>
            <w:vAlign w:val="center"/>
          </w:tcPr>
          <w:p w14:paraId="14C3900F" w14:textId="77777777" w:rsidR="00BD1480" w:rsidRPr="00976106" w:rsidRDefault="00BD1480" w:rsidP="00E82233">
            <w:pPr>
              <w:pStyle w:val="TAH"/>
              <w:rPr>
                <w:ins w:id="31" w:author="Mohammad ABDI ABYANEH" w:date="2024-02-16T15:35:00Z"/>
                <w:color w:val="000000" w:themeColor="text1"/>
              </w:rPr>
            </w:pPr>
            <w:ins w:id="32" w:author="Mohammad ABDI ABYANEH" w:date="2024-02-16T15:35:00Z">
              <w:r w:rsidRPr="00976106">
                <w:rPr>
                  <w:color w:val="000000" w:themeColor="text1"/>
                </w:rPr>
                <w:t>Downlink (DL) band</w:t>
              </w:r>
            </w:ins>
          </w:p>
        </w:tc>
        <w:tc>
          <w:tcPr>
            <w:tcW w:w="1313" w:type="dxa"/>
            <w:vMerge w:val="restart"/>
            <w:vAlign w:val="center"/>
          </w:tcPr>
          <w:p w14:paraId="2D7A46BF" w14:textId="77777777" w:rsidR="00BD1480" w:rsidRPr="00976106" w:rsidRDefault="00BD1480" w:rsidP="00E82233">
            <w:pPr>
              <w:keepNext/>
              <w:keepLines/>
              <w:jc w:val="center"/>
              <w:rPr>
                <w:ins w:id="33" w:author="Mohammad ABDI ABYANEH" w:date="2024-02-16T15:35:00Z"/>
                <w:rFonts w:ascii="Arial" w:hAnsi="Arial" w:cs="Arial"/>
                <w:b/>
                <w:color w:val="000000" w:themeColor="text1"/>
                <w:sz w:val="18"/>
                <w:szCs w:val="18"/>
              </w:rPr>
            </w:pPr>
            <w:ins w:id="34" w:author="Mohammad ABDI ABYANEH" w:date="2024-02-16T15:35:00Z">
              <w:r w:rsidRPr="00976106">
                <w:rPr>
                  <w:rFonts w:ascii="Arial" w:hAnsi="Arial" w:cs="Arial"/>
                  <w:b/>
                  <w:color w:val="000000" w:themeColor="text1"/>
                  <w:sz w:val="18"/>
                  <w:szCs w:val="18"/>
                </w:rPr>
                <w:t>Duplex</w:t>
              </w:r>
            </w:ins>
          </w:p>
          <w:p w14:paraId="46F8E92C" w14:textId="77777777" w:rsidR="00BD1480" w:rsidRPr="00976106" w:rsidRDefault="00BD1480" w:rsidP="00E82233">
            <w:pPr>
              <w:pStyle w:val="TAH"/>
              <w:rPr>
                <w:ins w:id="35" w:author="Mohammad ABDI ABYANEH" w:date="2024-02-16T15:35:00Z"/>
                <w:color w:val="000000" w:themeColor="text1"/>
              </w:rPr>
            </w:pPr>
            <w:ins w:id="36" w:author="Mohammad ABDI ABYANEH" w:date="2024-02-16T15:35:00Z">
              <w:r w:rsidRPr="00976106">
                <w:rPr>
                  <w:color w:val="000000" w:themeColor="text1"/>
                </w:rPr>
                <w:t>mode</w:t>
              </w:r>
            </w:ins>
          </w:p>
        </w:tc>
      </w:tr>
      <w:tr w:rsidR="00BD1480" w:rsidRPr="00976106" w14:paraId="024D9B2B" w14:textId="77777777" w:rsidTr="00731D73">
        <w:trPr>
          <w:trHeight w:val="231"/>
          <w:jc w:val="center"/>
          <w:ins w:id="37" w:author="Mohammad ABDI ABYANEH" w:date="2024-02-16T15:35:00Z"/>
        </w:trPr>
        <w:tc>
          <w:tcPr>
            <w:tcW w:w="1521" w:type="dxa"/>
            <w:vMerge/>
          </w:tcPr>
          <w:p w14:paraId="2B64AC92" w14:textId="77777777" w:rsidR="00BD1480" w:rsidRPr="00976106" w:rsidRDefault="00BD1480" w:rsidP="00E82233">
            <w:pPr>
              <w:pStyle w:val="TAH"/>
              <w:rPr>
                <w:ins w:id="38" w:author="Mohammad ABDI ABYANEH" w:date="2024-02-16T15:35:00Z"/>
                <w:color w:val="000000" w:themeColor="text1"/>
              </w:rPr>
            </w:pPr>
          </w:p>
        </w:tc>
        <w:tc>
          <w:tcPr>
            <w:tcW w:w="1270" w:type="dxa"/>
            <w:vMerge/>
          </w:tcPr>
          <w:p w14:paraId="503D3501" w14:textId="77777777" w:rsidR="00BD1480" w:rsidRPr="00976106" w:rsidRDefault="00BD1480" w:rsidP="00E82233">
            <w:pPr>
              <w:pStyle w:val="TAH"/>
              <w:rPr>
                <w:ins w:id="39" w:author="Mohammad ABDI ABYANEH" w:date="2024-02-16T15:35:00Z"/>
                <w:color w:val="000000" w:themeColor="text1"/>
              </w:rPr>
            </w:pPr>
          </w:p>
        </w:tc>
        <w:tc>
          <w:tcPr>
            <w:tcW w:w="2920" w:type="dxa"/>
            <w:gridSpan w:val="3"/>
            <w:vAlign w:val="center"/>
          </w:tcPr>
          <w:p w14:paraId="57274AA4" w14:textId="77777777" w:rsidR="00BD1480" w:rsidRPr="00976106" w:rsidRDefault="00BD1480" w:rsidP="00E82233">
            <w:pPr>
              <w:pStyle w:val="TAH"/>
              <w:rPr>
                <w:ins w:id="40" w:author="Mohammad ABDI ABYANEH" w:date="2024-02-16T15:35:00Z"/>
                <w:color w:val="000000" w:themeColor="text1"/>
              </w:rPr>
            </w:pPr>
            <w:ins w:id="41" w:author="Mohammad ABDI ABYANEH" w:date="2024-02-16T15:35:00Z">
              <w:r w:rsidRPr="00976106">
                <w:rPr>
                  <w:color w:val="000000" w:themeColor="text1"/>
                </w:rPr>
                <w:t>BS receive / UE transmit</w:t>
              </w:r>
            </w:ins>
          </w:p>
        </w:tc>
        <w:tc>
          <w:tcPr>
            <w:tcW w:w="3046" w:type="dxa"/>
            <w:gridSpan w:val="3"/>
          </w:tcPr>
          <w:p w14:paraId="19676945" w14:textId="77777777" w:rsidR="00BD1480" w:rsidRPr="00976106" w:rsidRDefault="00BD1480" w:rsidP="00E82233">
            <w:pPr>
              <w:pStyle w:val="TAH"/>
              <w:rPr>
                <w:ins w:id="42" w:author="Mohammad ABDI ABYANEH" w:date="2024-02-16T15:35:00Z"/>
                <w:color w:val="000000" w:themeColor="text1"/>
              </w:rPr>
            </w:pPr>
            <w:ins w:id="43" w:author="Mohammad ABDI ABYANEH" w:date="2024-02-16T15:35:00Z">
              <w:r w:rsidRPr="00976106">
                <w:rPr>
                  <w:color w:val="000000" w:themeColor="text1"/>
                </w:rPr>
                <w:t>BS transmit / UE receive</w:t>
              </w:r>
            </w:ins>
          </w:p>
        </w:tc>
        <w:tc>
          <w:tcPr>
            <w:tcW w:w="1313" w:type="dxa"/>
            <w:vMerge/>
            <w:vAlign w:val="center"/>
          </w:tcPr>
          <w:p w14:paraId="2F3E40ED" w14:textId="77777777" w:rsidR="00BD1480" w:rsidRPr="00976106" w:rsidRDefault="00BD1480" w:rsidP="00E82233">
            <w:pPr>
              <w:keepNext/>
              <w:keepLines/>
              <w:jc w:val="center"/>
              <w:rPr>
                <w:ins w:id="44" w:author="Mohammad ABDI ABYANEH" w:date="2024-02-16T15:35:00Z"/>
                <w:rFonts w:ascii="Arial" w:hAnsi="Arial" w:cs="Arial"/>
                <w:b/>
                <w:color w:val="000000" w:themeColor="text1"/>
                <w:sz w:val="18"/>
                <w:szCs w:val="18"/>
              </w:rPr>
            </w:pPr>
          </w:p>
        </w:tc>
      </w:tr>
      <w:tr w:rsidR="00BD1480" w:rsidRPr="00976106" w14:paraId="7140ED29" w14:textId="77777777" w:rsidTr="00731D73">
        <w:trPr>
          <w:trHeight w:val="231"/>
          <w:jc w:val="center"/>
          <w:ins w:id="45" w:author="Mohammad ABDI ABYANEH" w:date="2024-02-16T15:35:00Z"/>
        </w:trPr>
        <w:tc>
          <w:tcPr>
            <w:tcW w:w="1521" w:type="dxa"/>
            <w:vMerge/>
          </w:tcPr>
          <w:p w14:paraId="764676A4" w14:textId="77777777" w:rsidR="00BD1480" w:rsidRPr="00976106" w:rsidRDefault="00BD1480" w:rsidP="00E82233">
            <w:pPr>
              <w:pStyle w:val="TAH"/>
              <w:rPr>
                <w:ins w:id="46" w:author="Mohammad ABDI ABYANEH" w:date="2024-02-16T15:35:00Z"/>
                <w:color w:val="000000" w:themeColor="text1"/>
              </w:rPr>
            </w:pPr>
          </w:p>
        </w:tc>
        <w:tc>
          <w:tcPr>
            <w:tcW w:w="1270" w:type="dxa"/>
            <w:vMerge/>
          </w:tcPr>
          <w:p w14:paraId="0842705D" w14:textId="77777777" w:rsidR="00BD1480" w:rsidRPr="00976106" w:rsidRDefault="00BD1480" w:rsidP="00E82233">
            <w:pPr>
              <w:pStyle w:val="TAH"/>
              <w:rPr>
                <w:ins w:id="47" w:author="Mohammad ABDI ABYANEH" w:date="2024-02-16T15:35:00Z"/>
                <w:color w:val="000000" w:themeColor="text1"/>
              </w:rPr>
            </w:pPr>
          </w:p>
        </w:tc>
        <w:tc>
          <w:tcPr>
            <w:tcW w:w="2920" w:type="dxa"/>
            <w:gridSpan w:val="3"/>
            <w:vAlign w:val="center"/>
          </w:tcPr>
          <w:p w14:paraId="77DD50DC" w14:textId="77777777" w:rsidR="00BD1480" w:rsidRPr="00976106" w:rsidRDefault="00BD1480" w:rsidP="00E82233">
            <w:pPr>
              <w:pStyle w:val="TAH"/>
              <w:rPr>
                <w:ins w:id="48" w:author="Mohammad ABDI ABYANEH" w:date="2024-02-16T15:35:00Z"/>
                <w:color w:val="000000" w:themeColor="text1"/>
              </w:rPr>
            </w:pPr>
            <w:ins w:id="49" w:author="Mohammad ABDI ABYANEH" w:date="2024-02-16T15:35: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3046" w:type="dxa"/>
            <w:gridSpan w:val="3"/>
            <w:vAlign w:val="center"/>
          </w:tcPr>
          <w:p w14:paraId="00740728" w14:textId="77777777" w:rsidR="00BD1480" w:rsidRPr="00976106" w:rsidRDefault="00BD1480" w:rsidP="00E82233">
            <w:pPr>
              <w:pStyle w:val="TAH"/>
              <w:rPr>
                <w:ins w:id="50" w:author="Mohammad ABDI ABYANEH" w:date="2024-02-16T15:35:00Z"/>
                <w:color w:val="000000" w:themeColor="text1"/>
              </w:rPr>
            </w:pPr>
            <w:ins w:id="51" w:author="Mohammad ABDI ABYANEH" w:date="2024-02-16T15:35: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313" w:type="dxa"/>
            <w:vMerge/>
            <w:vAlign w:val="center"/>
          </w:tcPr>
          <w:p w14:paraId="7E432720" w14:textId="77777777" w:rsidR="00BD1480" w:rsidRPr="00976106" w:rsidRDefault="00BD1480" w:rsidP="00E82233">
            <w:pPr>
              <w:keepNext/>
              <w:keepLines/>
              <w:jc w:val="center"/>
              <w:rPr>
                <w:ins w:id="52" w:author="Mohammad ABDI ABYANEH" w:date="2024-02-16T15:35:00Z"/>
                <w:rFonts w:ascii="Arial" w:hAnsi="Arial" w:cs="Arial"/>
                <w:b/>
                <w:color w:val="000000" w:themeColor="text1"/>
                <w:sz w:val="18"/>
                <w:szCs w:val="18"/>
              </w:rPr>
            </w:pPr>
          </w:p>
        </w:tc>
      </w:tr>
      <w:tr w:rsidR="00BD1480" w:rsidRPr="00976106" w14:paraId="0195000F" w14:textId="77777777" w:rsidTr="00731D73">
        <w:trPr>
          <w:trHeight w:val="194"/>
          <w:jc w:val="center"/>
          <w:ins w:id="53" w:author="Mohammad ABDI ABYANEH" w:date="2024-02-16T15:35:00Z"/>
        </w:trPr>
        <w:tc>
          <w:tcPr>
            <w:tcW w:w="1521" w:type="dxa"/>
            <w:vMerge w:val="restart"/>
            <w:vAlign w:val="center"/>
          </w:tcPr>
          <w:p w14:paraId="62D730E8" w14:textId="1B8A9C58" w:rsidR="00BD1480" w:rsidRPr="00976106" w:rsidRDefault="00BD1480" w:rsidP="00603C2F">
            <w:pPr>
              <w:pStyle w:val="TAC"/>
              <w:rPr>
                <w:ins w:id="54" w:author="Mohammad ABDI ABYANEH" w:date="2024-02-16T15:35:00Z"/>
                <w:color w:val="000000" w:themeColor="text1"/>
              </w:rPr>
            </w:pPr>
            <w:ins w:id="55" w:author="Mohammad ABDI ABYANEH" w:date="2024-02-16T15:35:00Z">
              <w:r w:rsidRPr="00976106">
                <w:rPr>
                  <w:color w:val="000000" w:themeColor="text1"/>
                </w:rPr>
                <w:t>DC_</w:t>
              </w:r>
              <w:r w:rsidR="00603C2F" w:rsidRPr="00976106">
                <w:rPr>
                  <w:color w:val="000000" w:themeColor="text1"/>
                </w:rPr>
                <w:t>3</w:t>
              </w:r>
              <w:r w:rsidRPr="00976106">
                <w:rPr>
                  <w:color w:val="000000" w:themeColor="text1"/>
                </w:rPr>
                <w:t>(n)</w:t>
              </w:r>
            </w:ins>
            <w:ins w:id="56" w:author="Mohammad ABDI ABYANEH" w:date="2024-02-19T18:12:00Z">
              <w:r w:rsidR="00603C2F">
                <w:rPr>
                  <w:color w:val="000000" w:themeColor="text1"/>
                </w:rPr>
                <w:t>_</w:t>
              </w:r>
            </w:ins>
            <w:ins w:id="57" w:author="Mohammad ABDI ABYANEH" w:date="2024-02-16T15:35:00Z">
              <w:r w:rsidRPr="00976106">
                <w:rPr>
                  <w:color w:val="000000" w:themeColor="text1"/>
                </w:rPr>
                <w:t>n7</w:t>
              </w:r>
              <w:r>
                <w:rPr>
                  <w:color w:val="000000" w:themeColor="text1"/>
                </w:rPr>
                <w:t>7</w:t>
              </w:r>
            </w:ins>
          </w:p>
        </w:tc>
        <w:tc>
          <w:tcPr>
            <w:tcW w:w="1270" w:type="dxa"/>
            <w:vAlign w:val="center"/>
          </w:tcPr>
          <w:p w14:paraId="747C2D96" w14:textId="77777777" w:rsidR="00BD1480" w:rsidRPr="00976106" w:rsidRDefault="00BD1480" w:rsidP="00E82233">
            <w:pPr>
              <w:pStyle w:val="TAC"/>
              <w:rPr>
                <w:ins w:id="58" w:author="Mohammad ABDI ABYANEH" w:date="2024-02-16T15:35:00Z"/>
                <w:color w:val="000000" w:themeColor="text1"/>
              </w:rPr>
            </w:pPr>
            <w:ins w:id="59" w:author="Mohammad ABDI ABYANEH" w:date="2024-02-16T15:35:00Z">
              <w:r w:rsidRPr="00976106">
                <w:rPr>
                  <w:color w:val="000000" w:themeColor="text1"/>
                </w:rPr>
                <w:t>3</w:t>
              </w:r>
            </w:ins>
          </w:p>
        </w:tc>
        <w:tc>
          <w:tcPr>
            <w:tcW w:w="1294" w:type="dxa"/>
            <w:tcBorders>
              <w:right w:val="nil"/>
            </w:tcBorders>
            <w:vAlign w:val="center"/>
          </w:tcPr>
          <w:p w14:paraId="5AEDD69E" w14:textId="77777777" w:rsidR="00BD1480" w:rsidRPr="00976106" w:rsidRDefault="00BD1480" w:rsidP="00E82233">
            <w:pPr>
              <w:pStyle w:val="TAC"/>
              <w:rPr>
                <w:ins w:id="60" w:author="Mohammad ABDI ABYANEH" w:date="2024-02-16T15:35:00Z"/>
                <w:color w:val="000000" w:themeColor="text1"/>
              </w:rPr>
            </w:pPr>
            <w:ins w:id="61" w:author="Mohammad ABDI ABYANEH" w:date="2024-02-16T15:35:00Z">
              <w:r w:rsidRPr="00976106">
                <w:rPr>
                  <w:color w:val="000000" w:themeColor="text1"/>
                </w:rPr>
                <w:t>1710 MHz</w:t>
              </w:r>
            </w:ins>
          </w:p>
        </w:tc>
        <w:tc>
          <w:tcPr>
            <w:tcW w:w="281" w:type="dxa"/>
            <w:tcBorders>
              <w:left w:val="nil"/>
              <w:right w:val="nil"/>
            </w:tcBorders>
            <w:vAlign w:val="center"/>
          </w:tcPr>
          <w:p w14:paraId="714F4070" w14:textId="77777777" w:rsidR="00BD1480" w:rsidRPr="00976106" w:rsidRDefault="00BD1480" w:rsidP="00E82233">
            <w:pPr>
              <w:pStyle w:val="TAC"/>
              <w:rPr>
                <w:ins w:id="62" w:author="Mohammad ABDI ABYANEH" w:date="2024-02-16T15:35:00Z"/>
                <w:color w:val="000000" w:themeColor="text1"/>
              </w:rPr>
            </w:pPr>
            <w:ins w:id="63" w:author="Mohammad ABDI ABYANEH" w:date="2024-02-16T15:35:00Z">
              <w:r w:rsidRPr="00976106">
                <w:rPr>
                  <w:color w:val="000000" w:themeColor="text1"/>
                </w:rPr>
                <w:t>–</w:t>
              </w:r>
            </w:ins>
          </w:p>
        </w:tc>
        <w:tc>
          <w:tcPr>
            <w:tcW w:w="1345" w:type="dxa"/>
            <w:tcBorders>
              <w:left w:val="nil"/>
            </w:tcBorders>
            <w:vAlign w:val="center"/>
          </w:tcPr>
          <w:p w14:paraId="08680F1D" w14:textId="77777777" w:rsidR="00BD1480" w:rsidRPr="00976106" w:rsidRDefault="00BD1480" w:rsidP="00E82233">
            <w:pPr>
              <w:pStyle w:val="TAC"/>
              <w:rPr>
                <w:ins w:id="64" w:author="Mohammad ABDI ABYANEH" w:date="2024-02-16T15:35:00Z"/>
                <w:color w:val="000000" w:themeColor="text1"/>
              </w:rPr>
            </w:pPr>
            <w:ins w:id="65" w:author="Mohammad ABDI ABYANEH" w:date="2024-02-16T15:35:00Z">
              <w:r w:rsidRPr="00976106">
                <w:rPr>
                  <w:color w:val="000000" w:themeColor="text1"/>
                </w:rPr>
                <w:t>1785 MHz</w:t>
              </w:r>
            </w:ins>
          </w:p>
        </w:tc>
        <w:tc>
          <w:tcPr>
            <w:tcW w:w="1352" w:type="dxa"/>
            <w:tcBorders>
              <w:right w:val="nil"/>
            </w:tcBorders>
            <w:vAlign w:val="center"/>
          </w:tcPr>
          <w:p w14:paraId="1B1879EB" w14:textId="77777777" w:rsidR="00BD1480" w:rsidRPr="00976106" w:rsidRDefault="00BD1480" w:rsidP="00E82233">
            <w:pPr>
              <w:pStyle w:val="TAC"/>
              <w:rPr>
                <w:ins w:id="66" w:author="Mohammad ABDI ABYANEH" w:date="2024-02-16T15:35:00Z"/>
                <w:color w:val="000000" w:themeColor="text1"/>
              </w:rPr>
            </w:pPr>
            <w:ins w:id="67" w:author="Mohammad ABDI ABYANEH" w:date="2024-02-16T15:35:00Z">
              <w:r w:rsidRPr="00976106">
                <w:rPr>
                  <w:color w:val="000000" w:themeColor="text1"/>
                </w:rPr>
                <w:t>1805 MHz</w:t>
              </w:r>
            </w:ins>
          </w:p>
        </w:tc>
        <w:tc>
          <w:tcPr>
            <w:tcW w:w="338" w:type="dxa"/>
            <w:tcBorders>
              <w:left w:val="nil"/>
              <w:right w:val="nil"/>
            </w:tcBorders>
            <w:vAlign w:val="center"/>
          </w:tcPr>
          <w:p w14:paraId="1509F08F" w14:textId="77777777" w:rsidR="00BD1480" w:rsidRPr="00976106" w:rsidRDefault="00BD1480" w:rsidP="00E82233">
            <w:pPr>
              <w:pStyle w:val="TAC"/>
              <w:rPr>
                <w:ins w:id="68" w:author="Mohammad ABDI ABYANEH" w:date="2024-02-16T15:35:00Z"/>
                <w:color w:val="000000" w:themeColor="text1"/>
              </w:rPr>
            </w:pPr>
            <w:ins w:id="69" w:author="Mohammad ABDI ABYANEH" w:date="2024-02-16T15:35:00Z">
              <w:r w:rsidRPr="00976106">
                <w:rPr>
                  <w:color w:val="000000" w:themeColor="text1"/>
                </w:rPr>
                <w:t>–</w:t>
              </w:r>
            </w:ins>
          </w:p>
        </w:tc>
        <w:tc>
          <w:tcPr>
            <w:tcW w:w="1356" w:type="dxa"/>
            <w:tcBorders>
              <w:left w:val="nil"/>
            </w:tcBorders>
            <w:vAlign w:val="center"/>
          </w:tcPr>
          <w:p w14:paraId="395E5CAA" w14:textId="77777777" w:rsidR="00BD1480" w:rsidRPr="00976106" w:rsidRDefault="00BD1480" w:rsidP="00E82233">
            <w:pPr>
              <w:pStyle w:val="TAC"/>
              <w:rPr>
                <w:ins w:id="70" w:author="Mohammad ABDI ABYANEH" w:date="2024-02-16T15:35:00Z"/>
                <w:color w:val="000000" w:themeColor="text1"/>
              </w:rPr>
            </w:pPr>
            <w:ins w:id="71" w:author="Mohammad ABDI ABYANEH" w:date="2024-02-16T15:35:00Z">
              <w:r w:rsidRPr="00976106">
                <w:rPr>
                  <w:color w:val="000000" w:themeColor="text1"/>
                </w:rPr>
                <w:t>1880 MHz</w:t>
              </w:r>
            </w:ins>
          </w:p>
        </w:tc>
        <w:tc>
          <w:tcPr>
            <w:tcW w:w="1313" w:type="dxa"/>
            <w:tcBorders>
              <w:left w:val="nil"/>
            </w:tcBorders>
            <w:vAlign w:val="center"/>
          </w:tcPr>
          <w:p w14:paraId="7415C0DE" w14:textId="77777777" w:rsidR="00BD1480" w:rsidRPr="00976106" w:rsidRDefault="00BD1480" w:rsidP="00E82233">
            <w:pPr>
              <w:pStyle w:val="TAC"/>
              <w:rPr>
                <w:ins w:id="72" w:author="Mohammad ABDI ABYANEH" w:date="2024-02-16T15:35:00Z"/>
                <w:color w:val="000000" w:themeColor="text1"/>
              </w:rPr>
            </w:pPr>
            <w:ins w:id="73" w:author="Mohammad ABDI ABYANEH" w:date="2024-02-16T15:35:00Z">
              <w:r w:rsidRPr="00976106">
                <w:rPr>
                  <w:color w:val="000000" w:themeColor="text1"/>
                </w:rPr>
                <w:t>FDD</w:t>
              </w:r>
            </w:ins>
          </w:p>
        </w:tc>
      </w:tr>
      <w:tr w:rsidR="00BD1480" w:rsidRPr="00976106" w14:paraId="6133FB70" w14:textId="77777777" w:rsidTr="00731D73">
        <w:trPr>
          <w:trHeight w:val="194"/>
          <w:jc w:val="center"/>
          <w:ins w:id="74" w:author="Mohammad ABDI ABYANEH" w:date="2024-02-16T15:35:00Z"/>
        </w:trPr>
        <w:tc>
          <w:tcPr>
            <w:tcW w:w="1521" w:type="dxa"/>
            <w:vMerge/>
            <w:vAlign w:val="center"/>
          </w:tcPr>
          <w:p w14:paraId="4C2FF938" w14:textId="77777777" w:rsidR="00BD1480" w:rsidRPr="00976106" w:rsidRDefault="00BD1480" w:rsidP="00E82233">
            <w:pPr>
              <w:pStyle w:val="TAC"/>
              <w:rPr>
                <w:ins w:id="75" w:author="Mohammad ABDI ABYANEH" w:date="2024-02-16T15:35:00Z"/>
                <w:color w:val="000000" w:themeColor="text1"/>
              </w:rPr>
            </w:pPr>
          </w:p>
        </w:tc>
        <w:tc>
          <w:tcPr>
            <w:tcW w:w="1270" w:type="dxa"/>
            <w:vAlign w:val="center"/>
          </w:tcPr>
          <w:p w14:paraId="6778B4E8" w14:textId="77777777" w:rsidR="00BD1480" w:rsidRPr="00976106" w:rsidRDefault="00BD1480" w:rsidP="00E82233">
            <w:pPr>
              <w:pStyle w:val="TAC"/>
              <w:rPr>
                <w:ins w:id="76" w:author="Mohammad ABDI ABYANEH" w:date="2024-02-16T15:35:00Z"/>
                <w:color w:val="000000" w:themeColor="text1"/>
              </w:rPr>
            </w:pPr>
            <w:ins w:id="77" w:author="Mohammad ABDI ABYANEH" w:date="2024-02-16T15:35:00Z">
              <w:r w:rsidRPr="00976106">
                <w:rPr>
                  <w:color w:val="000000" w:themeColor="text1"/>
                </w:rPr>
                <w:t>n3</w:t>
              </w:r>
            </w:ins>
          </w:p>
        </w:tc>
        <w:tc>
          <w:tcPr>
            <w:tcW w:w="1294" w:type="dxa"/>
            <w:tcBorders>
              <w:right w:val="nil"/>
            </w:tcBorders>
            <w:vAlign w:val="center"/>
          </w:tcPr>
          <w:p w14:paraId="1CC10C3D" w14:textId="77777777" w:rsidR="00BD1480" w:rsidRPr="00976106" w:rsidRDefault="00BD1480" w:rsidP="00E82233">
            <w:pPr>
              <w:pStyle w:val="TAC"/>
              <w:rPr>
                <w:ins w:id="78" w:author="Mohammad ABDI ABYANEH" w:date="2024-02-16T15:35:00Z"/>
                <w:color w:val="000000" w:themeColor="text1"/>
              </w:rPr>
            </w:pPr>
            <w:ins w:id="79" w:author="Mohammad ABDI ABYANEH" w:date="2024-02-16T15:35:00Z">
              <w:r w:rsidRPr="00976106">
                <w:rPr>
                  <w:color w:val="000000" w:themeColor="text1"/>
                </w:rPr>
                <w:t>1710 MHz</w:t>
              </w:r>
            </w:ins>
          </w:p>
        </w:tc>
        <w:tc>
          <w:tcPr>
            <w:tcW w:w="281" w:type="dxa"/>
            <w:tcBorders>
              <w:left w:val="nil"/>
              <w:right w:val="nil"/>
            </w:tcBorders>
            <w:vAlign w:val="center"/>
          </w:tcPr>
          <w:p w14:paraId="34FF3F7A" w14:textId="77777777" w:rsidR="00BD1480" w:rsidRPr="00976106" w:rsidRDefault="00BD1480" w:rsidP="00E82233">
            <w:pPr>
              <w:pStyle w:val="TAC"/>
              <w:rPr>
                <w:ins w:id="80" w:author="Mohammad ABDI ABYANEH" w:date="2024-02-16T15:35:00Z"/>
                <w:color w:val="000000" w:themeColor="text1"/>
              </w:rPr>
            </w:pPr>
            <w:ins w:id="81" w:author="Mohammad ABDI ABYANEH" w:date="2024-02-16T15:35:00Z">
              <w:r w:rsidRPr="00976106">
                <w:rPr>
                  <w:color w:val="000000" w:themeColor="text1"/>
                </w:rPr>
                <w:t>–</w:t>
              </w:r>
            </w:ins>
          </w:p>
        </w:tc>
        <w:tc>
          <w:tcPr>
            <w:tcW w:w="1345" w:type="dxa"/>
            <w:tcBorders>
              <w:left w:val="nil"/>
            </w:tcBorders>
            <w:vAlign w:val="center"/>
          </w:tcPr>
          <w:p w14:paraId="3F32F174" w14:textId="77777777" w:rsidR="00BD1480" w:rsidRPr="00976106" w:rsidRDefault="00BD1480" w:rsidP="00E82233">
            <w:pPr>
              <w:pStyle w:val="TAC"/>
              <w:rPr>
                <w:ins w:id="82" w:author="Mohammad ABDI ABYANEH" w:date="2024-02-16T15:35:00Z"/>
                <w:color w:val="000000" w:themeColor="text1"/>
              </w:rPr>
            </w:pPr>
            <w:ins w:id="83" w:author="Mohammad ABDI ABYANEH" w:date="2024-02-16T15:35:00Z">
              <w:r w:rsidRPr="00976106">
                <w:rPr>
                  <w:color w:val="000000" w:themeColor="text1"/>
                </w:rPr>
                <w:t>1785 MHz</w:t>
              </w:r>
            </w:ins>
          </w:p>
        </w:tc>
        <w:tc>
          <w:tcPr>
            <w:tcW w:w="1352" w:type="dxa"/>
            <w:tcBorders>
              <w:right w:val="nil"/>
            </w:tcBorders>
            <w:vAlign w:val="center"/>
          </w:tcPr>
          <w:p w14:paraId="2065C995" w14:textId="77777777" w:rsidR="00BD1480" w:rsidRPr="00976106" w:rsidRDefault="00BD1480" w:rsidP="00E82233">
            <w:pPr>
              <w:pStyle w:val="TAC"/>
              <w:rPr>
                <w:ins w:id="84" w:author="Mohammad ABDI ABYANEH" w:date="2024-02-16T15:35:00Z"/>
                <w:color w:val="000000" w:themeColor="text1"/>
              </w:rPr>
            </w:pPr>
            <w:ins w:id="85" w:author="Mohammad ABDI ABYANEH" w:date="2024-02-16T15:35:00Z">
              <w:r w:rsidRPr="00976106">
                <w:rPr>
                  <w:color w:val="000000" w:themeColor="text1"/>
                </w:rPr>
                <w:t>1805 MHz</w:t>
              </w:r>
            </w:ins>
          </w:p>
        </w:tc>
        <w:tc>
          <w:tcPr>
            <w:tcW w:w="338" w:type="dxa"/>
            <w:tcBorders>
              <w:left w:val="nil"/>
              <w:right w:val="nil"/>
            </w:tcBorders>
            <w:vAlign w:val="center"/>
          </w:tcPr>
          <w:p w14:paraId="7BF315D1" w14:textId="77777777" w:rsidR="00BD1480" w:rsidRPr="00976106" w:rsidRDefault="00BD1480" w:rsidP="00E82233">
            <w:pPr>
              <w:pStyle w:val="TAC"/>
              <w:rPr>
                <w:ins w:id="86" w:author="Mohammad ABDI ABYANEH" w:date="2024-02-16T15:35:00Z"/>
                <w:color w:val="000000" w:themeColor="text1"/>
              </w:rPr>
            </w:pPr>
            <w:ins w:id="87" w:author="Mohammad ABDI ABYANEH" w:date="2024-02-16T15:35:00Z">
              <w:r w:rsidRPr="00976106">
                <w:rPr>
                  <w:color w:val="000000" w:themeColor="text1"/>
                </w:rPr>
                <w:t>–</w:t>
              </w:r>
            </w:ins>
          </w:p>
        </w:tc>
        <w:tc>
          <w:tcPr>
            <w:tcW w:w="1356" w:type="dxa"/>
            <w:tcBorders>
              <w:left w:val="nil"/>
            </w:tcBorders>
            <w:vAlign w:val="center"/>
          </w:tcPr>
          <w:p w14:paraId="3798F813" w14:textId="77777777" w:rsidR="00BD1480" w:rsidRPr="00976106" w:rsidRDefault="00BD1480" w:rsidP="00E82233">
            <w:pPr>
              <w:pStyle w:val="TAC"/>
              <w:rPr>
                <w:ins w:id="88" w:author="Mohammad ABDI ABYANEH" w:date="2024-02-16T15:35:00Z"/>
                <w:color w:val="000000" w:themeColor="text1"/>
              </w:rPr>
            </w:pPr>
            <w:ins w:id="89" w:author="Mohammad ABDI ABYANEH" w:date="2024-02-16T15:35:00Z">
              <w:r w:rsidRPr="00976106">
                <w:rPr>
                  <w:color w:val="000000" w:themeColor="text1"/>
                </w:rPr>
                <w:t>1880 MHz</w:t>
              </w:r>
            </w:ins>
          </w:p>
        </w:tc>
        <w:tc>
          <w:tcPr>
            <w:tcW w:w="1313" w:type="dxa"/>
            <w:tcBorders>
              <w:left w:val="nil"/>
            </w:tcBorders>
            <w:vAlign w:val="center"/>
          </w:tcPr>
          <w:p w14:paraId="0271C234" w14:textId="77777777" w:rsidR="00BD1480" w:rsidRPr="00976106" w:rsidRDefault="00BD1480" w:rsidP="00E82233">
            <w:pPr>
              <w:pStyle w:val="TAC"/>
              <w:rPr>
                <w:ins w:id="90" w:author="Mohammad ABDI ABYANEH" w:date="2024-02-16T15:35:00Z"/>
                <w:color w:val="000000" w:themeColor="text1"/>
              </w:rPr>
            </w:pPr>
            <w:ins w:id="91" w:author="Mohammad ABDI ABYANEH" w:date="2024-02-16T15:35:00Z">
              <w:r w:rsidRPr="00976106">
                <w:rPr>
                  <w:color w:val="000000" w:themeColor="text1"/>
                </w:rPr>
                <w:t>FDD</w:t>
              </w:r>
            </w:ins>
          </w:p>
        </w:tc>
      </w:tr>
      <w:tr w:rsidR="00BD1480" w:rsidRPr="00976106" w14:paraId="6ED2E55F" w14:textId="77777777" w:rsidTr="00731D73">
        <w:trPr>
          <w:trHeight w:val="194"/>
          <w:jc w:val="center"/>
          <w:ins w:id="92" w:author="Mohammad ABDI ABYANEH" w:date="2024-02-16T15:35:00Z"/>
        </w:trPr>
        <w:tc>
          <w:tcPr>
            <w:tcW w:w="1521" w:type="dxa"/>
            <w:vMerge/>
            <w:vAlign w:val="center"/>
          </w:tcPr>
          <w:p w14:paraId="2241DA86" w14:textId="77777777" w:rsidR="00BD1480" w:rsidRPr="00976106" w:rsidRDefault="00BD1480" w:rsidP="00E82233">
            <w:pPr>
              <w:spacing w:after="120"/>
              <w:jc w:val="center"/>
              <w:rPr>
                <w:ins w:id="93" w:author="Mohammad ABDI ABYANEH" w:date="2024-02-16T15:35:00Z"/>
                <w:rFonts w:ascii="Arial" w:hAnsi="Arial" w:cs="Arial"/>
                <w:color w:val="000000" w:themeColor="text1"/>
                <w:sz w:val="18"/>
                <w:szCs w:val="18"/>
              </w:rPr>
            </w:pPr>
          </w:p>
        </w:tc>
        <w:tc>
          <w:tcPr>
            <w:tcW w:w="1270" w:type="dxa"/>
            <w:vAlign w:val="center"/>
          </w:tcPr>
          <w:p w14:paraId="53690133" w14:textId="77777777" w:rsidR="00BD1480" w:rsidRPr="00976106" w:rsidRDefault="00BD1480" w:rsidP="00E82233">
            <w:pPr>
              <w:pStyle w:val="TAC"/>
              <w:rPr>
                <w:ins w:id="94" w:author="Mohammad ABDI ABYANEH" w:date="2024-02-16T15:35:00Z"/>
                <w:color w:val="000000" w:themeColor="text1"/>
              </w:rPr>
            </w:pPr>
            <w:ins w:id="95" w:author="Mohammad ABDI ABYANEH" w:date="2024-02-16T15:35:00Z">
              <w:r>
                <w:rPr>
                  <w:color w:val="000000" w:themeColor="text1"/>
                </w:rPr>
                <w:t>n77</w:t>
              </w:r>
            </w:ins>
          </w:p>
        </w:tc>
        <w:tc>
          <w:tcPr>
            <w:tcW w:w="1294" w:type="dxa"/>
            <w:tcBorders>
              <w:right w:val="nil"/>
            </w:tcBorders>
            <w:vAlign w:val="center"/>
          </w:tcPr>
          <w:p w14:paraId="7E5FD60B" w14:textId="77777777" w:rsidR="00BD1480" w:rsidRPr="00976106" w:rsidRDefault="00BD1480" w:rsidP="00E82233">
            <w:pPr>
              <w:pStyle w:val="TAC"/>
              <w:rPr>
                <w:ins w:id="96" w:author="Mohammad ABDI ABYANEH" w:date="2024-02-16T15:35:00Z"/>
                <w:color w:val="000000" w:themeColor="text1"/>
              </w:rPr>
            </w:pPr>
            <w:ins w:id="97" w:author="Mohammad ABDI ABYANEH" w:date="2024-02-16T15:35:00Z">
              <w:r w:rsidRPr="00976106">
                <w:rPr>
                  <w:color w:val="000000" w:themeColor="text1"/>
                </w:rPr>
                <w:t>3300 MHz</w:t>
              </w:r>
            </w:ins>
          </w:p>
        </w:tc>
        <w:tc>
          <w:tcPr>
            <w:tcW w:w="281" w:type="dxa"/>
            <w:tcBorders>
              <w:left w:val="nil"/>
              <w:right w:val="nil"/>
            </w:tcBorders>
          </w:tcPr>
          <w:p w14:paraId="3DA36001" w14:textId="77777777" w:rsidR="00BD1480" w:rsidRPr="00976106" w:rsidRDefault="00BD1480" w:rsidP="00E82233">
            <w:pPr>
              <w:pStyle w:val="TAC"/>
              <w:rPr>
                <w:ins w:id="98" w:author="Mohammad ABDI ABYANEH" w:date="2024-02-16T15:35:00Z"/>
                <w:color w:val="000000" w:themeColor="text1"/>
              </w:rPr>
            </w:pPr>
            <w:ins w:id="99" w:author="Mohammad ABDI ABYANEH" w:date="2024-02-16T15:35:00Z">
              <w:r w:rsidRPr="00976106">
                <w:rPr>
                  <w:color w:val="000000" w:themeColor="text1"/>
                </w:rPr>
                <w:t>–</w:t>
              </w:r>
            </w:ins>
          </w:p>
        </w:tc>
        <w:tc>
          <w:tcPr>
            <w:tcW w:w="1345" w:type="dxa"/>
            <w:tcBorders>
              <w:left w:val="nil"/>
            </w:tcBorders>
            <w:vAlign w:val="center"/>
          </w:tcPr>
          <w:p w14:paraId="3FA6D184" w14:textId="77777777" w:rsidR="00BD1480" w:rsidRPr="00976106" w:rsidRDefault="00BD1480" w:rsidP="00E82233">
            <w:pPr>
              <w:pStyle w:val="TAC"/>
              <w:rPr>
                <w:ins w:id="100" w:author="Mohammad ABDI ABYANEH" w:date="2024-02-16T15:35:00Z"/>
                <w:color w:val="000000" w:themeColor="text1"/>
              </w:rPr>
            </w:pPr>
            <w:ins w:id="101" w:author="Mohammad ABDI ABYANEH" w:date="2024-02-16T15:35:00Z">
              <w:r>
                <w:rPr>
                  <w:color w:val="000000" w:themeColor="text1"/>
                </w:rPr>
                <w:t>42</w:t>
              </w:r>
              <w:r w:rsidRPr="00976106">
                <w:rPr>
                  <w:color w:val="000000" w:themeColor="text1"/>
                </w:rPr>
                <w:t>00 MHz</w:t>
              </w:r>
            </w:ins>
          </w:p>
        </w:tc>
        <w:tc>
          <w:tcPr>
            <w:tcW w:w="1352" w:type="dxa"/>
            <w:tcBorders>
              <w:right w:val="nil"/>
            </w:tcBorders>
            <w:vAlign w:val="center"/>
          </w:tcPr>
          <w:p w14:paraId="7DC095E8" w14:textId="77777777" w:rsidR="00BD1480" w:rsidRPr="00976106" w:rsidRDefault="00BD1480" w:rsidP="00E82233">
            <w:pPr>
              <w:pStyle w:val="TAC"/>
              <w:rPr>
                <w:ins w:id="102" w:author="Mohammad ABDI ABYANEH" w:date="2024-02-16T15:35:00Z"/>
                <w:color w:val="000000" w:themeColor="text1"/>
              </w:rPr>
            </w:pPr>
            <w:ins w:id="103" w:author="Mohammad ABDI ABYANEH" w:date="2024-02-16T15:35:00Z">
              <w:r w:rsidRPr="00976106">
                <w:rPr>
                  <w:color w:val="000000" w:themeColor="text1"/>
                </w:rPr>
                <w:t>3300 MHz</w:t>
              </w:r>
            </w:ins>
          </w:p>
        </w:tc>
        <w:tc>
          <w:tcPr>
            <w:tcW w:w="338" w:type="dxa"/>
            <w:tcBorders>
              <w:left w:val="nil"/>
              <w:right w:val="nil"/>
            </w:tcBorders>
          </w:tcPr>
          <w:p w14:paraId="6043E721" w14:textId="77777777" w:rsidR="00BD1480" w:rsidRPr="00976106" w:rsidRDefault="00BD1480" w:rsidP="00E82233">
            <w:pPr>
              <w:pStyle w:val="TAC"/>
              <w:rPr>
                <w:ins w:id="104" w:author="Mohammad ABDI ABYANEH" w:date="2024-02-16T15:35:00Z"/>
                <w:color w:val="000000" w:themeColor="text1"/>
              </w:rPr>
            </w:pPr>
            <w:ins w:id="105" w:author="Mohammad ABDI ABYANEH" w:date="2024-02-16T15:35:00Z">
              <w:r w:rsidRPr="00976106">
                <w:rPr>
                  <w:color w:val="000000" w:themeColor="text1"/>
                </w:rPr>
                <w:t>–</w:t>
              </w:r>
            </w:ins>
          </w:p>
        </w:tc>
        <w:tc>
          <w:tcPr>
            <w:tcW w:w="1356" w:type="dxa"/>
            <w:tcBorders>
              <w:left w:val="nil"/>
            </w:tcBorders>
            <w:vAlign w:val="center"/>
          </w:tcPr>
          <w:p w14:paraId="2806D4F3" w14:textId="77777777" w:rsidR="00BD1480" w:rsidRPr="00976106" w:rsidRDefault="00BD1480" w:rsidP="00E82233">
            <w:pPr>
              <w:pStyle w:val="TAC"/>
              <w:rPr>
                <w:ins w:id="106" w:author="Mohammad ABDI ABYANEH" w:date="2024-02-16T15:35:00Z"/>
                <w:color w:val="000000" w:themeColor="text1"/>
              </w:rPr>
            </w:pPr>
            <w:ins w:id="107" w:author="Mohammad ABDI ABYANEH" w:date="2024-02-16T15:35:00Z">
              <w:r>
                <w:rPr>
                  <w:color w:val="000000" w:themeColor="text1"/>
                </w:rPr>
                <w:t>42</w:t>
              </w:r>
              <w:r w:rsidRPr="00976106">
                <w:rPr>
                  <w:color w:val="000000" w:themeColor="text1"/>
                </w:rPr>
                <w:t>00 MHz</w:t>
              </w:r>
            </w:ins>
          </w:p>
        </w:tc>
        <w:tc>
          <w:tcPr>
            <w:tcW w:w="1313" w:type="dxa"/>
            <w:tcBorders>
              <w:left w:val="nil"/>
            </w:tcBorders>
            <w:vAlign w:val="center"/>
          </w:tcPr>
          <w:p w14:paraId="292440B3" w14:textId="77777777" w:rsidR="00BD1480" w:rsidRPr="00976106" w:rsidRDefault="00BD1480" w:rsidP="00E82233">
            <w:pPr>
              <w:pStyle w:val="TAC"/>
              <w:rPr>
                <w:ins w:id="108" w:author="Mohammad ABDI ABYANEH" w:date="2024-02-16T15:35:00Z"/>
                <w:color w:val="000000" w:themeColor="text1"/>
              </w:rPr>
            </w:pPr>
            <w:ins w:id="109" w:author="Mohammad ABDI ABYANEH" w:date="2024-02-16T15:35:00Z">
              <w:r w:rsidRPr="00976106">
                <w:rPr>
                  <w:color w:val="000000" w:themeColor="text1"/>
                </w:rPr>
                <w:t>TDD</w:t>
              </w:r>
            </w:ins>
          </w:p>
        </w:tc>
      </w:tr>
    </w:tbl>
    <w:p w14:paraId="2BB65F41" w14:textId="77777777" w:rsidR="00BD1480" w:rsidRDefault="00BD1480" w:rsidP="00BD1480">
      <w:pPr>
        <w:pStyle w:val="TH"/>
        <w:rPr>
          <w:ins w:id="110" w:author="Mohammad ABDI ABYANEH" w:date="2024-02-16T15:35:00Z"/>
        </w:rPr>
      </w:pPr>
    </w:p>
    <w:p w14:paraId="0E711044" w14:textId="746CC542" w:rsidR="00BD1480" w:rsidRPr="00561BB6" w:rsidRDefault="00BD1480" w:rsidP="00BD1480">
      <w:pPr>
        <w:pStyle w:val="TH"/>
        <w:rPr>
          <w:ins w:id="111" w:author="Mohammad ABDI ABYANEH" w:date="2024-02-16T15:35:00Z"/>
          <w:b w:val="0"/>
        </w:rPr>
      </w:pPr>
      <w:ins w:id="112" w:author="Mohammad ABDI ABYANEH" w:date="2024-02-16T15:35:00Z">
        <w:r>
          <w:t>Table 6.x</w:t>
        </w:r>
        <w:r w:rsidRPr="00561BB6">
          <w:t xml:space="preserve">.1-2: Inter-band </w:t>
        </w:r>
      </w:ins>
      <w:ins w:id="113" w:author="Mohammad ABDI ABYANEH" w:date="2024-02-24T15:22:00Z">
        <w:r w:rsidR="00753CC2">
          <w:t>NE-DC</w:t>
        </w:r>
      </w:ins>
      <w:ins w:id="114" w:author="Mohammad ABDI ABYANEH" w:date="2024-02-16T15:35:00Z">
        <w:r w:rsidRPr="00561BB6">
          <w:t xml:space="preserve">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D1480" w:rsidRPr="00561BB6" w14:paraId="44031732" w14:textId="77777777" w:rsidTr="00C12DAF">
        <w:trPr>
          <w:trHeight w:val="187"/>
          <w:tblHeader/>
          <w:jc w:val="center"/>
          <w:ins w:id="115" w:author="Mohammad ABDI ABYANEH" w:date="2024-02-16T15:35:00Z"/>
        </w:trPr>
        <w:tc>
          <w:tcPr>
            <w:tcW w:w="3671" w:type="dxa"/>
            <w:tcBorders>
              <w:top w:val="single" w:sz="4" w:space="0" w:color="auto"/>
              <w:left w:val="single" w:sz="4" w:space="0" w:color="auto"/>
              <w:bottom w:val="single" w:sz="4" w:space="0" w:color="auto"/>
              <w:right w:val="single" w:sz="4" w:space="0" w:color="auto"/>
            </w:tcBorders>
            <w:hideMark/>
          </w:tcPr>
          <w:p w14:paraId="2289B767" w14:textId="095F1F89" w:rsidR="00BD1480" w:rsidRPr="00561BB6" w:rsidRDefault="00753CC2" w:rsidP="00E82233">
            <w:pPr>
              <w:pStyle w:val="TAH"/>
              <w:rPr>
                <w:ins w:id="116" w:author="Mohammad ABDI ABYANEH" w:date="2024-02-16T15:35:00Z"/>
                <w:lang w:eastAsia="fi-FI"/>
              </w:rPr>
            </w:pPr>
            <w:ins w:id="117" w:author="Mohammad ABDI ABYANEH" w:date="2024-02-24T15:22:00Z">
              <w:r>
                <w:rPr>
                  <w:lang w:eastAsia="fi-FI"/>
                </w:rPr>
                <w:t>NE-DC</w:t>
              </w:r>
            </w:ins>
          </w:p>
          <w:p w14:paraId="184DB4D3" w14:textId="77777777" w:rsidR="00BD1480" w:rsidRPr="00561BB6" w:rsidRDefault="00BD1480" w:rsidP="00E82233">
            <w:pPr>
              <w:pStyle w:val="TAH"/>
              <w:rPr>
                <w:ins w:id="118" w:author="Mohammad ABDI ABYANEH" w:date="2024-02-16T15:35:00Z"/>
                <w:lang w:eastAsia="fi-FI"/>
              </w:rPr>
            </w:pPr>
            <w:ins w:id="119" w:author="Mohammad ABDI ABYANEH" w:date="2024-02-16T15:35:00Z">
              <w:r w:rsidRPr="00561BB6">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81EC449" w14:textId="1A15B8BA" w:rsidR="00BD1480" w:rsidRPr="00561BB6" w:rsidRDefault="00BD1480" w:rsidP="00E82233">
            <w:pPr>
              <w:pStyle w:val="TAH"/>
              <w:rPr>
                <w:ins w:id="120" w:author="Mohammad ABDI ABYANEH" w:date="2024-02-16T15:35:00Z"/>
                <w:lang w:eastAsia="fi-FI"/>
              </w:rPr>
            </w:pPr>
            <w:ins w:id="121" w:author="Mohammad ABDI ABYANEH" w:date="2024-02-16T15:35:00Z">
              <w:r w:rsidRPr="00561BB6">
                <w:rPr>
                  <w:lang w:eastAsia="fi-FI"/>
                </w:rPr>
                <w:t xml:space="preserve">Uplink </w:t>
              </w:r>
            </w:ins>
            <w:ins w:id="122" w:author="Mohammad ABDI ABYANEH" w:date="2024-02-24T15:22:00Z">
              <w:r w:rsidR="00753CC2">
                <w:rPr>
                  <w:lang w:eastAsia="fi-FI"/>
                </w:rPr>
                <w:t>NE-DC</w:t>
              </w:r>
            </w:ins>
          </w:p>
          <w:p w14:paraId="4F5D2938" w14:textId="77777777" w:rsidR="00BD1480" w:rsidRPr="00561BB6" w:rsidRDefault="00BD1480" w:rsidP="00E82233">
            <w:pPr>
              <w:pStyle w:val="TAH"/>
              <w:rPr>
                <w:ins w:id="123" w:author="Mohammad ABDI ABYANEH" w:date="2024-02-16T15:35:00Z"/>
                <w:lang w:eastAsia="fi-FI"/>
              </w:rPr>
            </w:pPr>
            <w:ins w:id="124" w:author="Mohammad ABDI ABYANEH" w:date="2024-02-16T15:35:00Z">
              <w:r w:rsidRPr="00561BB6">
                <w:rPr>
                  <w:lang w:eastAsia="fi-FI"/>
                </w:rPr>
                <w:t>configuration</w:t>
              </w:r>
            </w:ins>
          </w:p>
        </w:tc>
      </w:tr>
      <w:tr w:rsidR="00BD1480" w:rsidRPr="00561BB6" w14:paraId="41C48313" w14:textId="77777777" w:rsidTr="00C12DAF">
        <w:trPr>
          <w:trHeight w:val="187"/>
          <w:jc w:val="center"/>
          <w:ins w:id="125" w:author="Mohammad ABDI ABYANEH" w:date="2024-02-16T15:35:00Z"/>
        </w:trPr>
        <w:tc>
          <w:tcPr>
            <w:tcW w:w="3671" w:type="dxa"/>
            <w:tcBorders>
              <w:top w:val="single" w:sz="4" w:space="0" w:color="auto"/>
              <w:left w:val="single" w:sz="4" w:space="0" w:color="auto"/>
              <w:bottom w:val="single" w:sz="4" w:space="0" w:color="auto"/>
              <w:right w:val="single" w:sz="4" w:space="0" w:color="auto"/>
            </w:tcBorders>
            <w:noWrap/>
          </w:tcPr>
          <w:p w14:paraId="459DA870" w14:textId="371C6A02" w:rsidR="00BD1480" w:rsidRPr="00561BB6" w:rsidRDefault="00BD1480" w:rsidP="00E82233">
            <w:pPr>
              <w:pStyle w:val="TAC"/>
              <w:rPr>
                <w:ins w:id="126" w:author="Mohammad ABDI ABYANEH" w:date="2024-02-16T15:35:00Z"/>
                <w:lang w:eastAsia="fi-FI"/>
              </w:rPr>
            </w:pPr>
            <w:ins w:id="127" w:author="Mohammad ABDI ABYANEH" w:date="2024-02-16T15:35:00Z">
              <w:r w:rsidRPr="00FF7017">
                <w:rPr>
                  <w:color w:val="000000" w:themeColor="text1"/>
                </w:rPr>
                <w:t>DC_</w:t>
              </w:r>
              <w:r>
                <w:rPr>
                  <w:color w:val="000000" w:themeColor="text1"/>
                </w:rPr>
                <w:t>3</w:t>
              </w:r>
              <w:r w:rsidR="00603C2F">
                <w:rPr>
                  <w:color w:val="000000" w:themeColor="text1"/>
                </w:rPr>
                <w:t>(n)AA</w:t>
              </w:r>
            </w:ins>
            <w:ins w:id="128" w:author="Mohammad ABDI ABYANEH" w:date="2024-02-19T18:13:00Z">
              <w:r w:rsidR="00603C2F">
                <w:rPr>
                  <w:color w:val="000000" w:themeColor="text1"/>
                </w:rPr>
                <w:t>_</w:t>
              </w:r>
            </w:ins>
            <w:ins w:id="129" w:author="Mohammad ABDI ABYANEH" w:date="2024-02-16T15:35:00Z">
              <w:r w:rsidRPr="00FF7017">
                <w:rPr>
                  <w:color w:val="000000" w:themeColor="text1"/>
                </w:rPr>
                <w:t>n</w:t>
              </w:r>
              <w:r>
                <w:rPr>
                  <w:color w:val="000000" w:themeColor="text1"/>
                </w:rPr>
                <w:t>77A</w:t>
              </w:r>
            </w:ins>
          </w:p>
        </w:tc>
        <w:tc>
          <w:tcPr>
            <w:tcW w:w="5964" w:type="dxa"/>
            <w:tcBorders>
              <w:top w:val="single" w:sz="4" w:space="0" w:color="auto"/>
              <w:left w:val="single" w:sz="4" w:space="0" w:color="auto"/>
              <w:bottom w:val="single" w:sz="4" w:space="0" w:color="auto"/>
              <w:right w:val="single" w:sz="4" w:space="0" w:color="auto"/>
            </w:tcBorders>
          </w:tcPr>
          <w:p w14:paraId="4C53B145" w14:textId="6ACA0BC9" w:rsidR="00BD1480" w:rsidRPr="00561BB6" w:rsidRDefault="00BD1480" w:rsidP="00C12DAF">
            <w:pPr>
              <w:pStyle w:val="TAC"/>
              <w:rPr>
                <w:ins w:id="130" w:author="Mohammad ABDI ABYANEH" w:date="2024-02-16T15:35:00Z"/>
                <w:lang w:eastAsia="fi-FI"/>
              </w:rPr>
            </w:pPr>
            <w:ins w:id="131" w:author="Mohammad ABDI ABYANEH" w:date="2024-02-16T15:35:00Z">
              <w:r w:rsidRPr="00B80FFB">
                <w:t>DC_</w:t>
              </w:r>
              <w:r>
                <w:t>3</w:t>
              </w:r>
              <w:r w:rsidRPr="00B80FFB">
                <w:t>(n)AA</w:t>
              </w:r>
              <w:r w:rsidRPr="00391A53">
                <w:rPr>
                  <w:vertAlign w:val="superscript"/>
                </w:rPr>
                <w:t>1</w:t>
              </w:r>
              <w:r>
                <w:br/>
                <w:t>DC_n77A</w:t>
              </w:r>
            </w:ins>
            <w:ins w:id="132" w:author="Mohammad ABDI ABYANEH" w:date="2024-02-28T17:43:00Z">
              <w:r w:rsidR="00C12DAF">
                <w:t>_3A</w:t>
              </w:r>
            </w:ins>
          </w:p>
        </w:tc>
      </w:tr>
      <w:tr w:rsidR="00BD1480" w:rsidRPr="00561BB6" w14:paraId="0BFAED55" w14:textId="77777777" w:rsidTr="00C12DAF">
        <w:trPr>
          <w:trHeight w:val="187"/>
          <w:jc w:val="center"/>
          <w:ins w:id="133" w:author="Mohammad ABDI ABYANEH" w:date="2024-02-16T15:35:00Z"/>
        </w:trPr>
        <w:tc>
          <w:tcPr>
            <w:tcW w:w="9635" w:type="dxa"/>
            <w:gridSpan w:val="2"/>
            <w:tcBorders>
              <w:top w:val="single" w:sz="4" w:space="0" w:color="auto"/>
              <w:left w:val="single" w:sz="4" w:space="0" w:color="auto"/>
              <w:bottom w:val="single" w:sz="4" w:space="0" w:color="auto"/>
              <w:right w:val="single" w:sz="4" w:space="0" w:color="auto"/>
            </w:tcBorders>
            <w:noWrap/>
          </w:tcPr>
          <w:p w14:paraId="1AC17D91" w14:textId="77777777" w:rsidR="00BD1480" w:rsidRPr="003B5467" w:rsidRDefault="00BD1480" w:rsidP="00E82233">
            <w:pPr>
              <w:pStyle w:val="TAC"/>
              <w:jc w:val="left"/>
              <w:rPr>
                <w:ins w:id="134" w:author="Mohammad ABDI ABYANEH" w:date="2024-02-16T15:35:00Z"/>
              </w:rPr>
            </w:pPr>
            <w:ins w:id="135" w:author="Mohammad ABDI ABYANEH" w:date="2024-02-16T15:35:00Z">
              <w:r>
                <w:t>NOTE1: Only single switched UL is supported.</w:t>
              </w:r>
            </w:ins>
          </w:p>
        </w:tc>
      </w:tr>
    </w:tbl>
    <w:p w14:paraId="346F9E8F" w14:textId="77777777" w:rsidR="00BD1480" w:rsidRPr="00ED422D" w:rsidRDefault="00BD1480" w:rsidP="00BD1480">
      <w:pPr>
        <w:rPr>
          <w:ins w:id="136" w:author="Mohammad ABDI ABYANEH" w:date="2024-02-16T15:35:00Z"/>
          <w:color w:val="000000" w:themeColor="text1"/>
          <w:lang w:eastAsia="zh-CN"/>
        </w:rPr>
      </w:pPr>
    </w:p>
    <w:p w14:paraId="3922B522" w14:textId="77777777" w:rsidR="00BD1480" w:rsidRPr="00976106" w:rsidRDefault="00BD1480" w:rsidP="00BD1480">
      <w:pPr>
        <w:pStyle w:val="Heading3"/>
        <w:rPr>
          <w:ins w:id="137" w:author="Mohammad ABDI ABYANEH" w:date="2024-02-16T15:35:00Z"/>
          <w:lang w:eastAsia="ja-JP"/>
        </w:rPr>
      </w:pPr>
      <w:bookmarkStart w:id="138" w:name="_Toc120260709"/>
      <w:bookmarkStart w:id="139" w:name="_Toc121493473"/>
      <w:ins w:id="140" w:author="Mohammad ABDI ABYANEH" w:date="2024-02-16T15:35:00Z">
        <w:r>
          <w:t>6.x</w:t>
        </w:r>
        <w:r w:rsidRPr="00976106">
          <w:t>.2</w:t>
        </w:r>
        <w:r w:rsidRPr="00976106">
          <w:tab/>
          <w:t xml:space="preserve">Channel bandwidths per operating band for </w:t>
        </w:r>
        <w:r w:rsidRPr="00976106">
          <w:rPr>
            <w:lang w:eastAsia="ja-JP"/>
          </w:rPr>
          <w:t>DC</w:t>
        </w:r>
        <w:bookmarkEnd w:id="138"/>
        <w:bookmarkEnd w:id="139"/>
      </w:ins>
    </w:p>
    <w:tbl>
      <w:tblPr>
        <w:tblpPr w:leftFromText="180" w:rightFromText="180" w:vertAnchor="page" w:horzAnchor="margin" w:tblpY="12997"/>
        <w:tblW w:w="13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5"/>
        <w:gridCol w:w="27"/>
        <w:gridCol w:w="697"/>
        <w:gridCol w:w="1140"/>
        <w:gridCol w:w="595"/>
        <w:gridCol w:w="595"/>
        <w:gridCol w:w="595"/>
        <w:gridCol w:w="595"/>
        <w:gridCol w:w="595"/>
        <w:gridCol w:w="595"/>
        <w:gridCol w:w="595"/>
        <w:gridCol w:w="595"/>
        <w:gridCol w:w="595"/>
        <w:gridCol w:w="595"/>
        <w:gridCol w:w="595"/>
        <w:gridCol w:w="595"/>
        <w:gridCol w:w="595"/>
        <w:gridCol w:w="595"/>
        <w:gridCol w:w="595"/>
        <w:gridCol w:w="1209"/>
      </w:tblGrid>
      <w:tr w:rsidR="00455475" w14:paraId="6EE65C73" w14:textId="77777777" w:rsidTr="00455475">
        <w:trPr>
          <w:trHeight w:val="152"/>
          <w:ins w:id="141" w:author="Mohammad ABDI ABYANEH" w:date="2024-02-16T15:35:00Z"/>
        </w:trPr>
        <w:tc>
          <w:tcPr>
            <w:tcW w:w="1702" w:type="dxa"/>
            <w:gridSpan w:val="2"/>
            <w:tcBorders>
              <w:top w:val="single" w:sz="4" w:space="0" w:color="auto"/>
              <w:left w:val="single" w:sz="4" w:space="0" w:color="auto"/>
              <w:bottom w:val="single" w:sz="4" w:space="0" w:color="auto"/>
              <w:right w:val="single" w:sz="4" w:space="0" w:color="auto"/>
            </w:tcBorders>
          </w:tcPr>
          <w:p w14:paraId="1C7A49DF" w14:textId="77777777" w:rsidR="00455475" w:rsidRPr="00362714" w:rsidRDefault="00455475" w:rsidP="00455475">
            <w:pPr>
              <w:pStyle w:val="TAN"/>
              <w:rPr>
                <w:ins w:id="142" w:author="Mohammad ABDI ABYANEH" w:date="2024-02-16T15:35:00Z"/>
                <w:lang w:eastAsia="zh-CN"/>
              </w:rPr>
            </w:pPr>
          </w:p>
        </w:tc>
        <w:tc>
          <w:tcPr>
            <w:tcW w:w="11971" w:type="dxa"/>
            <w:gridSpan w:val="18"/>
            <w:tcBorders>
              <w:top w:val="single" w:sz="4" w:space="0" w:color="auto"/>
              <w:left w:val="single" w:sz="4" w:space="0" w:color="auto"/>
              <w:bottom w:val="single" w:sz="4" w:space="0" w:color="auto"/>
              <w:right w:val="single" w:sz="4" w:space="0" w:color="auto"/>
            </w:tcBorders>
            <w:vAlign w:val="center"/>
          </w:tcPr>
          <w:p w14:paraId="1A70A7E9" w14:textId="77777777" w:rsidR="00455475" w:rsidRPr="00362714" w:rsidRDefault="00455475" w:rsidP="00455475">
            <w:pPr>
              <w:pStyle w:val="TAN"/>
              <w:jc w:val="center"/>
              <w:rPr>
                <w:ins w:id="143" w:author="Mohammad ABDI ABYANEH" w:date="2024-02-16T15:35:00Z"/>
                <w:lang w:eastAsia="zh-CN"/>
              </w:rPr>
            </w:pPr>
            <w:ins w:id="144" w:author="Mohammad ABDI ABYANEH" w:date="2024-02-16T15:35:00Z">
              <w:r w:rsidRPr="00362714">
                <w:rPr>
                  <w:lang w:eastAsia="zh-CN"/>
                </w:rPr>
                <w:t>DC operating / channel bandwidth</w:t>
              </w:r>
            </w:ins>
          </w:p>
        </w:tc>
      </w:tr>
      <w:tr w:rsidR="00455475" w14:paraId="178C6CF7" w14:textId="77777777" w:rsidTr="00455475">
        <w:tblPrEx>
          <w:tblLook w:val="01E0" w:firstRow="1" w:lastRow="1" w:firstColumn="1" w:lastColumn="1" w:noHBand="0" w:noVBand="0"/>
        </w:tblPrEx>
        <w:trPr>
          <w:trHeight w:val="586"/>
          <w:ins w:id="145" w:author="Mohammad ABDI ABYANEH" w:date="2024-02-16T15:35:00Z"/>
        </w:trPr>
        <w:tc>
          <w:tcPr>
            <w:tcW w:w="1675" w:type="dxa"/>
            <w:tcBorders>
              <w:top w:val="single" w:sz="4" w:space="0" w:color="auto"/>
              <w:left w:val="single" w:sz="4" w:space="0" w:color="auto"/>
              <w:bottom w:val="single" w:sz="4" w:space="0" w:color="auto"/>
              <w:right w:val="single" w:sz="4" w:space="0" w:color="auto"/>
            </w:tcBorders>
            <w:vAlign w:val="center"/>
            <w:hideMark/>
          </w:tcPr>
          <w:p w14:paraId="16759A92" w14:textId="0F23D35A" w:rsidR="00455475" w:rsidRPr="00362714" w:rsidRDefault="00455475" w:rsidP="00455475">
            <w:pPr>
              <w:pStyle w:val="TAH"/>
              <w:rPr>
                <w:ins w:id="146" w:author="Mohammad ABDI ABYANEH" w:date="2024-02-16T15:35:00Z"/>
                <w:lang w:eastAsia="ja-JP"/>
              </w:rPr>
            </w:pPr>
            <w:ins w:id="147" w:author="Mohammad ABDI ABYANEH" w:date="2024-02-16T15:35:00Z">
              <w:r w:rsidRPr="00362714">
                <w:rPr>
                  <w:lang w:eastAsia="ja-JP"/>
                </w:rPr>
                <w:t>NR</w:t>
              </w:r>
            </w:ins>
            <w:ins w:id="148" w:author="Mohammad ABDI ABYANEH" w:date="2024-02-28T17:13:00Z">
              <w:r w:rsidR="00731D73">
                <w:rPr>
                  <w:lang w:eastAsia="ja-JP"/>
                </w:rPr>
                <w:t xml:space="preserve"> and </w:t>
              </w:r>
              <w:r w:rsidR="00731D73" w:rsidRPr="00362714">
                <w:rPr>
                  <w:lang w:eastAsia="ja-JP"/>
                </w:rPr>
                <w:t xml:space="preserve"> </w:t>
              </w:r>
              <w:r w:rsidR="00731D73">
                <w:rPr>
                  <w:lang w:eastAsia="ja-JP"/>
                </w:rPr>
                <w:t xml:space="preserve">E-UTRA </w:t>
              </w:r>
            </w:ins>
            <w:ins w:id="149" w:author="Mohammad ABDI ABYANEH" w:date="2024-02-16T15:35:00Z">
              <w:r w:rsidRPr="00362714">
                <w:rPr>
                  <w:lang w:eastAsia="ja-JP"/>
                </w:rPr>
                <w:t xml:space="preserve"> DC Configuration</w:t>
              </w:r>
            </w:ins>
          </w:p>
        </w:tc>
        <w:tc>
          <w:tcPr>
            <w:tcW w:w="724" w:type="dxa"/>
            <w:gridSpan w:val="2"/>
            <w:tcBorders>
              <w:top w:val="single" w:sz="4" w:space="0" w:color="auto"/>
              <w:left w:val="single" w:sz="4" w:space="0" w:color="auto"/>
              <w:bottom w:val="single" w:sz="4" w:space="0" w:color="auto"/>
              <w:right w:val="single" w:sz="4" w:space="0" w:color="auto"/>
            </w:tcBorders>
            <w:vAlign w:val="center"/>
            <w:hideMark/>
          </w:tcPr>
          <w:p w14:paraId="38B79101" w14:textId="77777777" w:rsidR="00455475" w:rsidRPr="00362714" w:rsidRDefault="00455475" w:rsidP="00455475">
            <w:pPr>
              <w:pStyle w:val="TAH"/>
              <w:rPr>
                <w:ins w:id="150" w:author="Mohammad ABDI ABYANEH" w:date="2024-02-16T15:35:00Z"/>
                <w:lang w:eastAsia="ja-JP"/>
              </w:rPr>
            </w:pPr>
            <w:ins w:id="151" w:author="Mohammad ABDI ABYANEH" w:date="2024-02-16T15:35:00Z">
              <w:r w:rsidRPr="00362714">
                <w:rPr>
                  <w:lang w:eastAsia="ja-JP"/>
                </w:rPr>
                <w:t>E-UTRA and NR Band</w:t>
              </w:r>
            </w:ins>
          </w:p>
        </w:tc>
        <w:tc>
          <w:tcPr>
            <w:tcW w:w="1140" w:type="dxa"/>
            <w:tcBorders>
              <w:top w:val="single" w:sz="4" w:space="0" w:color="auto"/>
              <w:left w:val="single" w:sz="4" w:space="0" w:color="auto"/>
              <w:bottom w:val="single" w:sz="4" w:space="0" w:color="auto"/>
              <w:right w:val="single" w:sz="4" w:space="0" w:color="auto"/>
            </w:tcBorders>
            <w:hideMark/>
          </w:tcPr>
          <w:p w14:paraId="7542B584" w14:textId="77777777" w:rsidR="00455475" w:rsidRPr="00362714" w:rsidRDefault="00455475" w:rsidP="00455475">
            <w:pPr>
              <w:pStyle w:val="TAH"/>
              <w:rPr>
                <w:ins w:id="152" w:author="Mohammad ABDI ABYANEH" w:date="2024-02-16T15:35:00Z"/>
                <w:lang w:eastAsia="ja-JP"/>
              </w:rPr>
            </w:pPr>
            <w:ins w:id="153" w:author="Mohammad ABDI ABYANEH" w:date="2024-02-16T15:35:00Z">
              <w:r w:rsidRPr="00362714">
                <w:rPr>
                  <w:lang w:eastAsia="ja-JP"/>
                </w:rPr>
                <w:t>Subcarrier spacing</w:t>
              </w:r>
            </w:ins>
          </w:p>
          <w:p w14:paraId="1B3A8736" w14:textId="77777777" w:rsidR="00455475" w:rsidRPr="00362714" w:rsidRDefault="00455475" w:rsidP="00455475">
            <w:pPr>
              <w:pStyle w:val="TAH"/>
              <w:rPr>
                <w:ins w:id="154" w:author="Mohammad ABDI ABYANEH" w:date="2024-02-16T15:35:00Z"/>
                <w:lang w:eastAsia="ja-JP"/>
              </w:rPr>
            </w:pPr>
            <w:ins w:id="155" w:author="Mohammad ABDI ABYANEH" w:date="2024-02-16T15:35:00Z">
              <w:r w:rsidRPr="00362714">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61D8A4" w14:textId="77777777" w:rsidR="00455475" w:rsidRPr="00362714" w:rsidRDefault="00455475" w:rsidP="00455475">
            <w:pPr>
              <w:pStyle w:val="TAH"/>
              <w:rPr>
                <w:ins w:id="156" w:author="Mohammad ABDI ABYANEH" w:date="2024-02-16T15:35:00Z"/>
                <w:lang w:eastAsia="ja-JP"/>
              </w:rPr>
            </w:pPr>
            <w:ins w:id="157" w:author="Mohammad ABDI ABYANEH" w:date="2024-02-16T15:35:00Z">
              <w:r w:rsidRPr="00362714">
                <w:rPr>
                  <w:lang w:eastAsia="ja-JP"/>
                </w:rPr>
                <w:t>5</w:t>
              </w:r>
            </w:ins>
          </w:p>
          <w:p w14:paraId="57C0E3FE" w14:textId="77777777" w:rsidR="00455475" w:rsidRPr="00362714" w:rsidRDefault="00455475" w:rsidP="00455475">
            <w:pPr>
              <w:pStyle w:val="TAH"/>
              <w:rPr>
                <w:ins w:id="158" w:author="Mohammad ABDI ABYANEH" w:date="2024-02-16T15:35:00Z"/>
                <w:lang w:eastAsia="ja-JP"/>
              </w:rPr>
            </w:pPr>
            <w:ins w:id="159"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F76E01" w14:textId="77777777" w:rsidR="00455475" w:rsidRPr="00362714" w:rsidRDefault="00455475" w:rsidP="00455475">
            <w:pPr>
              <w:pStyle w:val="TAH"/>
              <w:rPr>
                <w:ins w:id="160" w:author="Mohammad ABDI ABYANEH" w:date="2024-02-16T15:35:00Z"/>
                <w:lang w:eastAsia="ja-JP"/>
              </w:rPr>
            </w:pPr>
            <w:ins w:id="161" w:author="Mohammad ABDI ABYANEH" w:date="2024-02-16T15:35:00Z">
              <w:r w:rsidRPr="00362714">
                <w:rPr>
                  <w:lang w:eastAsia="ja-JP"/>
                </w:rPr>
                <w:t>10</w:t>
              </w:r>
            </w:ins>
          </w:p>
          <w:p w14:paraId="3843D0F7" w14:textId="77777777" w:rsidR="00455475" w:rsidRPr="00362714" w:rsidRDefault="00455475" w:rsidP="00455475">
            <w:pPr>
              <w:pStyle w:val="TAH"/>
              <w:rPr>
                <w:ins w:id="162" w:author="Mohammad ABDI ABYANEH" w:date="2024-02-16T15:35:00Z"/>
                <w:lang w:eastAsia="ja-JP"/>
              </w:rPr>
            </w:pPr>
            <w:ins w:id="163"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CB45AD7" w14:textId="77777777" w:rsidR="00455475" w:rsidRPr="00362714" w:rsidRDefault="00455475" w:rsidP="00455475">
            <w:pPr>
              <w:pStyle w:val="TAH"/>
              <w:rPr>
                <w:ins w:id="164" w:author="Mohammad ABDI ABYANEH" w:date="2024-02-16T15:35:00Z"/>
                <w:lang w:eastAsia="ja-JP"/>
              </w:rPr>
            </w:pPr>
            <w:ins w:id="165" w:author="Mohammad ABDI ABYANEH" w:date="2024-02-16T15:35:00Z">
              <w:r w:rsidRPr="00362714">
                <w:rPr>
                  <w:lang w:eastAsia="ja-JP"/>
                </w:rPr>
                <w:t>15</w:t>
              </w:r>
            </w:ins>
          </w:p>
          <w:p w14:paraId="4E0DAC0B" w14:textId="77777777" w:rsidR="00455475" w:rsidRPr="00362714" w:rsidRDefault="00455475" w:rsidP="00455475">
            <w:pPr>
              <w:pStyle w:val="TAH"/>
              <w:rPr>
                <w:ins w:id="166" w:author="Mohammad ABDI ABYANEH" w:date="2024-02-16T15:35:00Z"/>
                <w:lang w:eastAsia="ja-JP"/>
              </w:rPr>
            </w:pPr>
            <w:ins w:id="167"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8DF5D6" w14:textId="77777777" w:rsidR="00455475" w:rsidRPr="00362714" w:rsidRDefault="00455475" w:rsidP="00455475">
            <w:pPr>
              <w:pStyle w:val="TAH"/>
              <w:rPr>
                <w:ins w:id="168" w:author="Mohammad ABDI ABYANEH" w:date="2024-02-16T15:35:00Z"/>
                <w:lang w:eastAsia="ja-JP"/>
              </w:rPr>
            </w:pPr>
            <w:ins w:id="169" w:author="Mohammad ABDI ABYANEH" w:date="2024-02-16T15:35:00Z">
              <w:r w:rsidRPr="00362714">
                <w:rPr>
                  <w:lang w:eastAsia="ja-JP"/>
                </w:rPr>
                <w:t>20</w:t>
              </w:r>
            </w:ins>
          </w:p>
          <w:p w14:paraId="4A1D1CC3" w14:textId="77777777" w:rsidR="00455475" w:rsidRPr="00362714" w:rsidRDefault="00455475" w:rsidP="00455475">
            <w:pPr>
              <w:pStyle w:val="TAH"/>
              <w:rPr>
                <w:ins w:id="170" w:author="Mohammad ABDI ABYANEH" w:date="2024-02-16T15:35:00Z"/>
                <w:lang w:eastAsia="ja-JP"/>
              </w:rPr>
            </w:pPr>
            <w:ins w:id="171"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E52ECB" w14:textId="77777777" w:rsidR="00455475" w:rsidRPr="00362714" w:rsidRDefault="00455475" w:rsidP="00455475">
            <w:pPr>
              <w:pStyle w:val="TAH"/>
              <w:rPr>
                <w:ins w:id="172" w:author="Mohammad ABDI ABYANEH" w:date="2024-02-16T15:35:00Z"/>
                <w:lang w:eastAsia="ja-JP"/>
              </w:rPr>
            </w:pPr>
            <w:ins w:id="173" w:author="Mohammad ABDI ABYANEH" w:date="2024-02-16T15:35:00Z">
              <w:r w:rsidRPr="00362714">
                <w:rPr>
                  <w:lang w:eastAsia="ja-JP"/>
                </w:rPr>
                <w:t>25</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841064D" w14:textId="77777777" w:rsidR="00455475" w:rsidRPr="00362714" w:rsidRDefault="00455475" w:rsidP="00455475">
            <w:pPr>
              <w:pStyle w:val="TAH"/>
              <w:rPr>
                <w:ins w:id="174" w:author="Mohammad ABDI ABYANEH" w:date="2024-02-16T15:35:00Z"/>
                <w:lang w:eastAsia="ja-JP"/>
              </w:rPr>
            </w:pPr>
            <w:ins w:id="175" w:author="Mohammad ABDI ABYANEH" w:date="2024-02-16T15:35:00Z">
              <w:r w:rsidRPr="00362714">
                <w:rPr>
                  <w:lang w:eastAsia="ja-JP"/>
                </w:rPr>
                <w:t>30</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019B88AD" w14:textId="77777777" w:rsidR="00455475" w:rsidRPr="00362714" w:rsidRDefault="00455475" w:rsidP="00455475">
            <w:pPr>
              <w:pStyle w:val="TAH"/>
              <w:rPr>
                <w:ins w:id="176" w:author="Mohammad ABDI ABYANEH" w:date="2024-02-16T15:35:00Z"/>
                <w:lang w:eastAsia="ja-JP"/>
              </w:rPr>
            </w:pPr>
            <w:ins w:id="177" w:author="Mohammad ABDI ABYANEH" w:date="2024-02-16T15:35:00Z">
              <w:r w:rsidRPr="00DB1109">
                <w:rPr>
                  <w:lang w:eastAsia="ja-JP"/>
                </w:rPr>
                <w:t>3</w:t>
              </w:r>
              <w:r>
                <w:rPr>
                  <w:lang w:eastAsia="ja-JP"/>
                </w:rPr>
                <w:t>5</w:t>
              </w:r>
              <w:r w:rsidRPr="00DB1109">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6D6FA03" w14:textId="77777777" w:rsidR="00455475" w:rsidRPr="00362714" w:rsidRDefault="00455475" w:rsidP="00455475">
            <w:pPr>
              <w:pStyle w:val="TAH"/>
              <w:rPr>
                <w:ins w:id="178" w:author="Mohammad ABDI ABYANEH" w:date="2024-02-16T15:35:00Z"/>
                <w:lang w:eastAsia="ja-JP"/>
              </w:rPr>
            </w:pPr>
            <w:ins w:id="179" w:author="Mohammad ABDI ABYANEH" w:date="2024-02-16T15:35:00Z">
              <w:r w:rsidRPr="00362714">
                <w:rPr>
                  <w:lang w:eastAsia="ja-JP"/>
                </w:rPr>
                <w:t>40</w:t>
              </w:r>
            </w:ins>
          </w:p>
          <w:p w14:paraId="40422287" w14:textId="77777777" w:rsidR="00455475" w:rsidRPr="00362714" w:rsidRDefault="00455475" w:rsidP="00455475">
            <w:pPr>
              <w:pStyle w:val="TAH"/>
              <w:rPr>
                <w:ins w:id="180" w:author="Mohammad ABDI ABYANEH" w:date="2024-02-16T15:35:00Z"/>
                <w:lang w:eastAsia="ja-JP"/>
              </w:rPr>
            </w:pPr>
            <w:ins w:id="181"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4336764" w14:textId="77777777" w:rsidR="00455475" w:rsidRPr="00362714" w:rsidRDefault="00455475" w:rsidP="00455475">
            <w:pPr>
              <w:pStyle w:val="TAH"/>
              <w:rPr>
                <w:ins w:id="182" w:author="Mohammad ABDI ABYANEH" w:date="2024-02-16T15:35:00Z"/>
                <w:lang w:eastAsia="ja-JP"/>
              </w:rPr>
            </w:pPr>
            <w:ins w:id="183" w:author="Mohammad ABDI ABYANEH" w:date="2024-02-16T15:35:00Z">
              <w:r>
                <w:rPr>
                  <w:lang w:eastAsia="ja-JP"/>
                </w:rPr>
                <w:t>45 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31232B6" w14:textId="77777777" w:rsidR="00455475" w:rsidRPr="00362714" w:rsidRDefault="00455475" w:rsidP="00455475">
            <w:pPr>
              <w:pStyle w:val="TAH"/>
              <w:rPr>
                <w:ins w:id="184" w:author="Mohammad ABDI ABYANEH" w:date="2024-02-16T15:35:00Z"/>
                <w:lang w:eastAsia="ja-JP"/>
              </w:rPr>
            </w:pPr>
            <w:ins w:id="185" w:author="Mohammad ABDI ABYANEH" w:date="2024-02-16T15:35:00Z">
              <w:r w:rsidRPr="00362714">
                <w:rPr>
                  <w:lang w:eastAsia="ja-JP"/>
                </w:rPr>
                <w:t>50</w:t>
              </w:r>
            </w:ins>
          </w:p>
          <w:p w14:paraId="6C301940" w14:textId="77777777" w:rsidR="00455475" w:rsidRPr="00362714" w:rsidRDefault="00455475" w:rsidP="00455475">
            <w:pPr>
              <w:pStyle w:val="TAH"/>
              <w:rPr>
                <w:ins w:id="186" w:author="Mohammad ABDI ABYANEH" w:date="2024-02-16T15:35:00Z"/>
                <w:lang w:eastAsia="ja-JP"/>
              </w:rPr>
            </w:pPr>
            <w:ins w:id="187"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C45A1BE" w14:textId="77777777" w:rsidR="00455475" w:rsidRPr="00362714" w:rsidRDefault="00455475" w:rsidP="00455475">
            <w:pPr>
              <w:pStyle w:val="TAH"/>
              <w:rPr>
                <w:ins w:id="188" w:author="Mohammad ABDI ABYANEH" w:date="2024-02-16T15:35:00Z"/>
                <w:lang w:eastAsia="ja-JP"/>
              </w:rPr>
            </w:pPr>
            <w:ins w:id="189" w:author="Mohammad ABDI ABYANEH" w:date="2024-02-16T15:35:00Z">
              <w:r w:rsidRPr="00362714">
                <w:rPr>
                  <w:lang w:eastAsia="ja-JP"/>
                </w:rPr>
                <w:t>60</w:t>
              </w:r>
            </w:ins>
          </w:p>
          <w:p w14:paraId="665AB962" w14:textId="77777777" w:rsidR="00455475" w:rsidRPr="00362714" w:rsidRDefault="00455475" w:rsidP="00455475">
            <w:pPr>
              <w:pStyle w:val="TAH"/>
              <w:rPr>
                <w:ins w:id="190" w:author="Mohammad ABDI ABYANEH" w:date="2024-02-16T15:35:00Z"/>
                <w:lang w:eastAsia="ja-JP"/>
              </w:rPr>
            </w:pPr>
            <w:ins w:id="191"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186C9C1" w14:textId="77777777" w:rsidR="00455475" w:rsidRPr="00362714" w:rsidRDefault="00455475" w:rsidP="00455475">
            <w:pPr>
              <w:pStyle w:val="TAH"/>
              <w:rPr>
                <w:ins w:id="192" w:author="Mohammad ABDI ABYANEH" w:date="2024-02-16T15:35:00Z"/>
                <w:lang w:eastAsia="ja-JP"/>
              </w:rPr>
            </w:pPr>
            <w:ins w:id="193" w:author="Mohammad ABDI ABYANEH" w:date="2024-02-16T15:35:00Z">
              <w:r w:rsidRPr="00362714">
                <w:rPr>
                  <w:lang w:eastAsia="ja-JP"/>
                </w:rPr>
                <w:t>70</w:t>
              </w:r>
            </w:ins>
          </w:p>
          <w:p w14:paraId="6AF6D331" w14:textId="77777777" w:rsidR="00455475" w:rsidRPr="00362714" w:rsidRDefault="00455475" w:rsidP="00455475">
            <w:pPr>
              <w:pStyle w:val="TAH"/>
              <w:rPr>
                <w:ins w:id="194" w:author="Mohammad ABDI ABYANEH" w:date="2024-02-16T15:35:00Z"/>
                <w:lang w:eastAsia="ja-JP"/>
              </w:rPr>
            </w:pPr>
            <w:ins w:id="195"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10F617" w14:textId="77777777" w:rsidR="00455475" w:rsidRPr="00362714" w:rsidRDefault="00455475" w:rsidP="00455475">
            <w:pPr>
              <w:pStyle w:val="TAH"/>
              <w:rPr>
                <w:ins w:id="196" w:author="Mohammad ABDI ABYANEH" w:date="2024-02-16T15:35:00Z"/>
                <w:lang w:eastAsia="ja-JP"/>
              </w:rPr>
            </w:pPr>
            <w:ins w:id="197" w:author="Mohammad ABDI ABYANEH" w:date="2024-02-16T15:35:00Z">
              <w:r w:rsidRPr="00362714">
                <w:rPr>
                  <w:lang w:eastAsia="ja-JP"/>
                </w:rPr>
                <w:t>80</w:t>
              </w:r>
            </w:ins>
          </w:p>
          <w:p w14:paraId="17BD8A6D" w14:textId="77777777" w:rsidR="00455475" w:rsidRPr="00362714" w:rsidRDefault="00455475" w:rsidP="00455475">
            <w:pPr>
              <w:pStyle w:val="TAH"/>
              <w:rPr>
                <w:ins w:id="198" w:author="Mohammad ABDI ABYANEH" w:date="2024-02-16T15:35:00Z"/>
                <w:lang w:eastAsia="ja-JP"/>
              </w:rPr>
            </w:pPr>
            <w:ins w:id="199" w:author="Mohammad ABDI ABYANEH" w:date="2024-02-16T15:35: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D7448AB" w14:textId="77777777" w:rsidR="00455475" w:rsidRPr="00362714" w:rsidRDefault="00455475" w:rsidP="00455475">
            <w:pPr>
              <w:pStyle w:val="TAH"/>
              <w:rPr>
                <w:ins w:id="200" w:author="Mohammad ABDI ABYANEH" w:date="2024-02-16T15:35:00Z"/>
                <w:lang w:eastAsia="ja-JP"/>
              </w:rPr>
            </w:pPr>
            <w:ins w:id="201" w:author="Mohammad ABDI ABYANEH" w:date="2024-02-16T15:35:00Z">
              <w:r w:rsidRPr="00362714">
                <w:rPr>
                  <w:lang w:eastAsia="ja-JP"/>
                </w:rPr>
                <w:t>90</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114B67D" w14:textId="77777777" w:rsidR="00455475" w:rsidRPr="00362714" w:rsidRDefault="00455475" w:rsidP="00455475">
            <w:pPr>
              <w:pStyle w:val="TAH"/>
              <w:rPr>
                <w:ins w:id="202" w:author="Mohammad ABDI ABYANEH" w:date="2024-02-16T15:35:00Z"/>
                <w:lang w:eastAsia="ja-JP"/>
              </w:rPr>
            </w:pPr>
            <w:ins w:id="203" w:author="Mohammad ABDI ABYANEH" w:date="2024-02-16T15:35:00Z">
              <w:r w:rsidRPr="00362714">
                <w:rPr>
                  <w:lang w:eastAsia="ja-JP"/>
                </w:rPr>
                <w:t>100 MHz</w:t>
              </w:r>
            </w:ins>
          </w:p>
        </w:tc>
        <w:tc>
          <w:tcPr>
            <w:tcW w:w="1204" w:type="dxa"/>
            <w:tcBorders>
              <w:top w:val="single" w:sz="4" w:space="0" w:color="auto"/>
              <w:left w:val="single" w:sz="4" w:space="0" w:color="auto"/>
              <w:bottom w:val="single" w:sz="4" w:space="0" w:color="auto"/>
              <w:right w:val="single" w:sz="4" w:space="0" w:color="auto"/>
            </w:tcBorders>
            <w:vAlign w:val="center"/>
            <w:hideMark/>
          </w:tcPr>
          <w:p w14:paraId="22A9C89B" w14:textId="77777777" w:rsidR="00455475" w:rsidRPr="00362714" w:rsidRDefault="00455475" w:rsidP="00455475">
            <w:pPr>
              <w:pStyle w:val="TAH"/>
              <w:rPr>
                <w:ins w:id="204" w:author="Mohammad ABDI ABYANEH" w:date="2024-02-16T15:35:00Z"/>
              </w:rPr>
            </w:pPr>
            <w:ins w:id="205" w:author="Mohammad ABDI ABYANEH" w:date="2024-02-16T15:35:00Z">
              <w:r w:rsidRPr="00362714">
                <w:t>Maximum aggregated bandwidth</w:t>
              </w:r>
            </w:ins>
          </w:p>
          <w:p w14:paraId="6681AB10" w14:textId="77777777" w:rsidR="00455475" w:rsidRPr="00362714" w:rsidRDefault="00455475" w:rsidP="00455475">
            <w:pPr>
              <w:pStyle w:val="TAH"/>
              <w:rPr>
                <w:ins w:id="206" w:author="Mohammad ABDI ABYANEH" w:date="2024-02-16T15:35:00Z"/>
              </w:rPr>
            </w:pPr>
            <w:ins w:id="207" w:author="Mohammad ABDI ABYANEH" w:date="2024-02-16T15:35:00Z">
              <w:r w:rsidRPr="00362714">
                <w:t>[MHz]</w:t>
              </w:r>
            </w:ins>
          </w:p>
        </w:tc>
      </w:tr>
      <w:tr w:rsidR="00455475" w:rsidRPr="00362714" w14:paraId="6B9A5688" w14:textId="77777777" w:rsidTr="00455475">
        <w:tblPrEx>
          <w:tblLook w:val="01E0" w:firstRow="1" w:lastRow="1" w:firstColumn="1" w:lastColumn="1" w:noHBand="0" w:noVBand="0"/>
        </w:tblPrEx>
        <w:trPr>
          <w:trHeight w:val="152"/>
          <w:ins w:id="208" w:author="Mohammad ABDI ABYANEH" w:date="2024-02-16T15:35:00Z"/>
        </w:trPr>
        <w:tc>
          <w:tcPr>
            <w:tcW w:w="1675" w:type="dxa"/>
            <w:vMerge w:val="restart"/>
            <w:tcBorders>
              <w:top w:val="single" w:sz="4" w:space="0" w:color="auto"/>
              <w:left w:val="single" w:sz="4" w:space="0" w:color="auto"/>
              <w:bottom w:val="single" w:sz="4" w:space="0" w:color="auto"/>
              <w:right w:val="single" w:sz="4" w:space="0" w:color="auto"/>
            </w:tcBorders>
            <w:vAlign w:val="center"/>
            <w:hideMark/>
          </w:tcPr>
          <w:p w14:paraId="013D05A5" w14:textId="77777777" w:rsidR="00455475" w:rsidRPr="00362714" w:rsidRDefault="00455475" w:rsidP="00455475">
            <w:pPr>
              <w:pStyle w:val="TAC"/>
              <w:rPr>
                <w:ins w:id="209" w:author="Mohammad ABDI ABYANEH" w:date="2024-02-16T15:35:00Z"/>
                <w:lang w:eastAsia="zh-TW"/>
              </w:rPr>
            </w:pPr>
            <w:ins w:id="210" w:author="Mohammad ABDI ABYANEH" w:date="2024-02-16T15:35:00Z">
              <w:r w:rsidRPr="00FF7017">
                <w:rPr>
                  <w:color w:val="000000" w:themeColor="text1"/>
                </w:rPr>
                <w:t>DC_</w:t>
              </w:r>
              <w:r>
                <w:rPr>
                  <w:color w:val="000000" w:themeColor="text1"/>
                </w:rPr>
                <w:t>3(n)AA</w:t>
              </w:r>
            </w:ins>
            <w:ins w:id="211" w:author="Mohammad ABDI ABYANEH" w:date="2024-02-19T18:13:00Z">
              <w:r>
                <w:rPr>
                  <w:color w:val="000000" w:themeColor="text1"/>
                </w:rPr>
                <w:t>_</w:t>
              </w:r>
            </w:ins>
            <w:ins w:id="212" w:author="Mohammad ABDI ABYANEH" w:date="2024-02-16T15:35:00Z">
              <w:r w:rsidRPr="00FF7017">
                <w:rPr>
                  <w:color w:val="000000" w:themeColor="text1"/>
                </w:rPr>
                <w:t>n</w:t>
              </w:r>
              <w:r>
                <w:rPr>
                  <w:color w:val="000000" w:themeColor="text1"/>
                </w:rPr>
                <w:t>77A</w:t>
              </w:r>
            </w:ins>
          </w:p>
        </w:tc>
        <w:tc>
          <w:tcPr>
            <w:tcW w:w="724" w:type="dxa"/>
            <w:gridSpan w:val="2"/>
            <w:tcBorders>
              <w:top w:val="single" w:sz="4" w:space="0" w:color="auto"/>
              <w:left w:val="single" w:sz="4" w:space="0" w:color="auto"/>
              <w:bottom w:val="single" w:sz="4" w:space="0" w:color="auto"/>
              <w:right w:val="single" w:sz="4" w:space="0" w:color="auto"/>
            </w:tcBorders>
            <w:vAlign w:val="center"/>
            <w:hideMark/>
          </w:tcPr>
          <w:p w14:paraId="1D0E2A1D" w14:textId="77777777" w:rsidR="00455475" w:rsidRPr="00362714" w:rsidRDefault="00455475" w:rsidP="00455475">
            <w:pPr>
              <w:pStyle w:val="TAC"/>
              <w:rPr>
                <w:ins w:id="213" w:author="Mohammad ABDI ABYANEH" w:date="2024-02-16T15:35:00Z"/>
                <w:lang w:eastAsia="zh-TW"/>
              </w:rPr>
            </w:pPr>
            <w:ins w:id="214" w:author="Mohammad ABDI ABYANEH" w:date="2024-02-16T15:35:00Z">
              <w:r>
                <w:rPr>
                  <w:lang w:eastAsia="zh-TW"/>
                </w:rPr>
                <w:t>3</w:t>
              </w:r>
            </w:ins>
          </w:p>
        </w:tc>
        <w:tc>
          <w:tcPr>
            <w:tcW w:w="1140" w:type="dxa"/>
            <w:tcBorders>
              <w:top w:val="single" w:sz="4" w:space="0" w:color="auto"/>
              <w:left w:val="single" w:sz="4" w:space="0" w:color="auto"/>
              <w:bottom w:val="single" w:sz="4" w:space="0" w:color="auto"/>
              <w:right w:val="single" w:sz="4" w:space="0" w:color="auto"/>
            </w:tcBorders>
            <w:hideMark/>
          </w:tcPr>
          <w:p w14:paraId="43726397" w14:textId="77777777" w:rsidR="00455475" w:rsidRPr="00362714" w:rsidRDefault="00455475" w:rsidP="00455475">
            <w:pPr>
              <w:pStyle w:val="TAC"/>
              <w:rPr>
                <w:ins w:id="215" w:author="Mohammad ABDI ABYANEH" w:date="2024-02-16T15:35:00Z"/>
                <w:lang w:eastAsia="zh-TW"/>
              </w:rPr>
            </w:pPr>
            <w:ins w:id="216" w:author="Mohammad ABDI ABYANEH" w:date="2024-02-16T15:35: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16638105" w14:textId="77777777" w:rsidR="00455475" w:rsidRPr="00362714" w:rsidRDefault="00455475" w:rsidP="00455475">
            <w:pPr>
              <w:pStyle w:val="TAC"/>
              <w:rPr>
                <w:ins w:id="217" w:author="Mohammad ABDI ABYANEH" w:date="2024-02-16T15:35:00Z"/>
                <w:lang w:eastAsia="zh-TW"/>
              </w:rPr>
            </w:pPr>
            <w:ins w:id="218" w:author="Mohammad ABDI ABYANEH" w:date="2024-02-16T15:35:00Z">
              <w:r>
                <w:t>5</w:t>
              </w:r>
            </w:ins>
          </w:p>
        </w:tc>
        <w:tc>
          <w:tcPr>
            <w:tcW w:w="595" w:type="dxa"/>
            <w:tcBorders>
              <w:top w:val="single" w:sz="4" w:space="0" w:color="auto"/>
              <w:left w:val="single" w:sz="4" w:space="0" w:color="auto"/>
              <w:bottom w:val="single" w:sz="4" w:space="0" w:color="auto"/>
              <w:right w:val="single" w:sz="4" w:space="0" w:color="auto"/>
            </w:tcBorders>
            <w:hideMark/>
          </w:tcPr>
          <w:p w14:paraId="025960DB" w14:textId="77777777" w:rsidR="00455475" w:rsidRPr="00362714" w:rsidRDefault="00455475" w:rsidP="00455475">
            <w:pPr>
              <w:pStyle w:val="TAC"/>
              <w:rPr>
                <w:ins w:id="219" w:author="Mohammad ABDI ABYANEH" w:date="2024-02-16T15:35:00Z"/>
                <w:lang w:eastAsia="zh-TW"/>
              </w:rPr>
            </w:pPr>
            <w:ins w:id="220"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39E56256" w14:textId="77777777" w:rsidR="00455475" w:rsidRPr="00362714" w:rsidRDefault="00455475" w:rsidP="00455475">
            <w:pPr>
              <w:pStyle w:val="TAC"/>
              <w:rPr>
                <w:ins w:id="221" w:author="Mohammad ABDI ABYANEH" w:date="2024-02-16T15:35:00Z"/>
                <w:lang w:eastAsia="zh-TW"/>
              </w:rPr>
            </w:pPr>
            <w:ins w:id="222" w:author="Mohammad ABDI ABYANEH" w:date="2024-02-16T15:35:00Z">
              <w:r>
                <w:t>15</w:t>
              </w:r>
            </w:ins>
          </w:p>
        </w:tc>
        <w:tc>
          <w:tcPr>
            <w:tcW w:w="595" w:type="dxa"/>
            <w:tcBorders>
              <w:top w:val="single" w:sz="4" w:space="0" w:color="auto"/>
              <w:left w:val="single" w:sz="4" w:space="0" w:color="auto"/>
              <w:bottom w:val="single" w:sz="4" w:space="0" w:color="auto"/>
              <w:right w:val="single" w:sz="4" w:space="0" w:color="auto"/>
            </w:tcBorders>
          </w:tcPr>
          <w:p w14:paraId="2FFA609A" w14:textId="77777777" w:rsidR="00455475" w:rsidRPr="00362714" w:rsidRDefault="00455475" w:rsidP="00455475">
            <w:pPr>
              <w:pStyle w:val="TAC"/>
              <w:rPr>
                <w:ins w:id="223" w:author="Mohammad ABDI ABYANEH" w:date="2024-02-16T15:35:00Z"/>
                <w:lang w:eastAsia="zh-TW"/>
              </w:rPr>
            </w:pPr>
            <w:ins w:id="224"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3358B8E1" w14:textId="77777777" w:rsidR="00455475" w:rsidRPr="00362714" w:rsidRDefault="00455475" w:rsidP="00455475">
            <w:pPr>
              <w:pStyle w:val="TAC"/>
              <w:rPr>
                <w:ins w:id="225"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6DB96DC5" w14:textId="77777777" w:rsidR="00455475" w:rsidRPr="00362714" w:rsidRDefault="00455475" w:rsidP="00455475">
            <w:pPr>
              <w:pStyle w:val="TAC"/>
              <w:rPr>
                <w:ins w:id="226"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7DB51D31" w14:textId="77777777" w:rsidR="00455475" w:rsidRPr="00362714" w:rsidRDefault="00455475" w:rsidP="00455475">
            <w:pPr>
              <w:pStyle w:val="TAC"/>
              <w:rPr>
                <w:ins w:id="227"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82DE01B" w14:textId="77777777" w:rsidR="00455475" w:rsidRPr="00362714" w:rsidRDefault="00455475" w:rsidP="00455475">
            <w:pPr>
              <w:pStyle w:val="TAC"/>
              <w:rPr>
                <w:ins w:id="228"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02FB36AA" w14:textId="77777777" w:rsidR="00455475" w:rsidRPr="00362714" w:rsidRDefault="00455475" w:rsidP="00455475">
            <w:pPr>
              <w:pStyle w:val="TAC"/>
              <w:rPr>
                <w:ins w:id="229"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A6CDCD7" w14:textId="77777777" w:rsidR="00455475" w:rsidRPr="00362714" w:rsidRDefault="00455475" w:rsidP="00455475">
            <w:pPr>
              <w:pStyle w:val="TAC"/>
              <w:rPr>
                <w:ins w:id="230"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611014" w14:textId="77777777" w:rsidR="00455475" w:rsidRPr="00362714" w:rsidRDefault="00455475" w:rsidP="00455475">
            <w:pPr>
              <w:pStyle w:val="TAC"/>
              <w:rPr>
                <w:ins w:id="231"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4FB2B64B" w14:textId="77777777" w:rsidR="00455475" w:rsidRPr="00362714" w:rsidRDefault="00455475" w:rsidP="00455475">
            <w:pPr>
              <w:pStyle w:val="TAC"/>
              <w:rPr>
                <w:ins w:id="232"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6082BB9" w14:textId="77777777" w:rsidR="00455475" w:rsidRPr="00362714" w:rsidRDefault="00455475" w:rsidP="00455475">
            <w:pPr>
              <w:pStyle w:val="TAC"/>
              <w:rPr>
                <w:ins w:id="233"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52820ED4" w14:textId="77777777" w:rsidR="00455475" w:rsidRPr="00362714" w:rsidRDefault="00455475" w:rsidP="00455475">
            <w:pPr>
              <w:pStyle w:val="TAC"/>
              <w:rPr>
                <w:ins w:id="234"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27FC4D0" w14:textId="77777777" w:rsidR="00455475" w:rsidRPr="00362714" w:rsidRDefault="00455475" w:rsidP="00455475">
            <w:pPr>
              <w:pStyle w:val="TAC"/>
              <w:rPr>
                <w:ins w:id="235" w:author="Mohammad ABDI ABYANEH" w:date="2024-02-16T15:35:00Z"/>
                <w:lang w:eastAsia="zh-TW"/>
              </w:rPr>
            </w:pP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5AAE4BAF" w14:textId="77777777" w:rsidR="00455475" w:rsidRPr="00362714" w:rsidRDefault="00455475" w:rsidP="00455475">
            <w:pPr>
              <w:pStyle w:val="TAC"/>
              <w:rPr>
                <w:ins w:id="236" w:author="Mohammad ABDI ABYANEH" w:date="2024-02-16T15:35:00Z"/>
                <w:lang w:eastAsia="zh-TW"/>
              </w:rPr>
            </w:pPr>
            <w:ins w:id="237" w:author="Mohammad ABDI ABYANEH" w:date="2024-02-16T15:35:00Z">
              <w:r>
                <w:rPr>
                  <w:lang w:eastAsia="zh-TW"/>
                </w:rPr>
                <w:t>15</w:t>
              </w:r>
              <w:r w:rsidRPr="00362714">
                <w:rPr>
                  <w:lang w:eastAsia="zh-TW"/>
                </w:rPr>
                <w:t>0</w:t>
              </w:r>
            </w:ins>
          </w:p>
        </w:tc>
      </w:tr>
      <w:tr w:rsidR="00455475" w:rsidRPr="00362714" w14:paraId="5D5A03BB" w14:textId="77777777" w:rsidTr="00455475">
        <w:tblPrEx>
          <w:tblLook w:val="01E0" w:firstRow="1" w:lastRow="1" w:firstColumn="1" w:lastColumn="1" w:noHBand="0" w:noVBand="0"/>
        </w:tblPrEx>
        <w:trPr>
          <w:trHeight w:val="152"/>
          <w:ins w:id="238" w:author="Mohammad ABDI ABYANEH" w:date="2024-02-16T15:35:00Z"/>
        </w:trPr>
        <w:tc>
          <w:tcPr>
            <w:tcW w:w="1675" w:type="dxa"/>
            <w:vMerge/>
            <w:tcBorders>
              <w:top w:val="single" w:sz="4" w:space="0" w:color="auto"/>
              <w:left w:val="single" w:sz="4" w:space="0" w:color="auto"/>
              <w:bottom w:val="single" w:sz="4" w:space="0" w:color="auto"/>
              <w:right w:val="single" w:sz="4" w:space="0" w:color="auto"/>
            </w:tcBorders>
            <w:vAlign w:val="center"/>
            <w:hideMark/>
          </w:tcPr>
          <w:p w14:paraId="1AF69712" w14:textId="77777777" w:rsidR="00455475" w:rsidRPr="00362714" w:rsidRDefault="00455475" w:rsidP="00455475">
            <w:pPr>
              <w:pStyle w:val="TAC"/>
              <w:rPr>
                <w:ins w:id="239" w:author="Mohammad ABDI ABYANEH" w:date="2024-02-16T15:35:00Z"/>
                <w:lang w:eastAsia="zh-TW"/>
              </w:rPr>
            </w:pPr>
          </w:p>
        </w:tc>
        <w:tc>
          <w:tcPr>
            <w:tcW w:w="7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0E442A" w14:textId="77777777" w:rsidR="00455475" w:rsidRPr="00362714" w:rsidRDefault="00455475" w:rsidP="00455475">
            <w:pPr>
              <w:pStyle w:val="TAC"/>
              <w:rPr>
                <w:ins w:id="240" w:author="Mohammad ABDI ABYANEH" w:date="2024-02-16T15:35:00Z"/>
                <w:lang w:eastAsia="zh-TW"/>
              </w:rPr>
            </w:pPr>
            <w:ins w:id="241" w:author="Mohammad ABDI ABYANEH" w:date="2024-02-16T15:35:00Z">
              <w:r>
                <w:rPr>
                  <w:lang w:eastAsia="zh-TW"/>
                </w:rPr>
                <w:t>n3</w:t>
              </w:r>
            </w:ins>
          </w:p>
        </w:tc>
        <w:tc>
          <w:tcPr>
            <w:tcW w:w="1140" w:type="dxa"/>
            <w:tcBorders>
              <w:top w:val="single" w:sz="4" w:space="0" w:color="auto"/>
              <w:left w:val="single" w:sz="4" w:space="0" w:color="auto"/>
              <w:bottom w:val="single" w:sz="4" w:space="0" w:color="auto"/>
              <w:right w:val="single" w:sz="4" w:space="0" w:color="auto"/>
            </w:tcBorders>
            <w:hideMark/>
          </w:tcPr>
          <w:p w14:paraId="1B59C2B2" w14:textId="77777777" w:rsidR="00455475" w:rsidRPr="00362714" w:rsidRDefault="00455475" w:rsidP="00455475">
            <w:pPr>
              <w:pStyle w:val="TAC"/>
              <w:rPr>
                <w:ins w:id="242" w:author="Mohammad ABDI ABYANEH" w:date="2024-02-16T15:35:00Z"/>
                <w:lang w:eastAsia="zh-TW"/>
              </w:rPr>
            </w:pPr>
            <w:ins w:id="243" w:author="Mohammad ABDI ABYANEH" w:date="2024-02-16T15:35: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5D8EEC6C" w14:textId="77777777" w:rsidR="00455475" w:rsidRPr="00362714" w:rsidRDefault="00455475" w:rsidP="00455475">
            <w:pPr>
              <w:pStyle w:val="TAC"/>
              <w:rPr>
                <w:ins w:id="244" w:author="Mohammad ABDI ABYANEH" w:date="2024-02-16T15:35:00Z"/>
                <w:lang w:eastAsia="zh-TW"/>
              </w:rPr>
            </w:pPr>
            <w:ins w:id="245" w:author="Mohammad ABDI ABYANEH" w:date="2024-02-16T15:35:00Z">
              <w:r>
                <w:t>5</w:t>
              </w:r>
            </w:ins>
          </w:p>
        </w:tc>
        <w:tc>
          <w:tcPr>
            <w:tcW w:w="595" w:type="dxa"/>
            <w:tcBorders>
              <w:top w:val="single" w:sz="4" w:space="0" w:color="auto"/>
              <w:left w:val="single" w:sz="4" w:space="0" w:color="auto"/>
              <w:bottom w:val="single" w:sz="4" w:space="0" w:color="auto"/>
              <w:right w:val="single" w:sz="4" w:space="0" w:color="auto"/>
            </w:tcBorders>
            <w:hideMark/>
          </w:tcPr>
          <w:p w14:paraId="4F10D4B2" w14:textId="77777777" w:rsidR="00455475" w:rsidRPr="00362714" w:rsidRDefault="00455475" w:rsidP="00455475">
            <w:pPr>
              <w:pStyle w:val="TAC"/>
              <w:rPr>
                <w:ins w:id="246" w:author="Mohammad ABDI ABYANEH" w:date="2024-02-16T15:35:00Z"/>
                <w:lang w:eastAsia="zh-TW"/>
              </w:rPr>
            </w:pPr>
            <w:ins w:id="247"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hideMark/>
          </w:tcPr>
          <w:p w14:paraId="53BC9092" w14:textId="77777777" w:rsidR="00455475" w:rsidRPr="00362714" w:rsidRDefault="00455475" w:rsidP="00455475">
            <w:pPr>
              <w:pStyle w:val="TAC"/>
              <w:rPr>
                <w:ins w:id="248" w:author="Mohammad ABDI ABYANEH" w:date="2024-02-16T15:35:00Z"/>
                <w:lang w:eastAsia="zh-TW"/>
              </w:rPr>
            </w:pPr>
            <w:ins w:id="249" w:author="Mohammad ABDI ABYANEH" w:date="2024-02-16T15:35:00Z">
              <w:r>
                <w:t>15</w:t>
              </w:r>
            </w:ins>
          </w:p>
        </w:tc>
        <w:tc>
          <w:tcPr>
            <w:tcW w:w="595" w:type="dxa"/>
            <w:tcBorders>
              <w:top w:val="single" w:sz="4" w:space="0" w:color="auto"/>
              <w:left w:val="single" w:sz="4" w:space="0" w:color="auto"/>
              <w:bottom w:val="single" w:sz="4" w:space="0" w:color="auto"/>
              <w:right w:val="single" w:sz="4" w:space="0" w:color="auto"/>
            </w:tcBorders>
            <w:hideMark/>
          </w:tcPr>
          <w:p w14:paraId="04031E10" w14:textId="77777777" w:rsidR="00455475" w:rsidRPr="00362714" w:rsidRDefault="00455475" w:rsidP="00455475">
            <w:pPr>
              <w:pStyle w:val="TAC"/>
              <w:rPr>
                <w:ins w:id="250" w:author="Mohammad ABDI ABYANEH" w:date="2024-02-16T15:35:00Z"/>
                <w:lang w:eastAsia="zh-TW"/>
              </w:rPr>
            </w:pPr>
            <w:ins w:id="251"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06A50A4E" w14:textId="77777777" w:rsidR="00455475" w:rsidRPr="00362714" w:rsidRDefault="00455475" w:rsidP="00455475">
            <w:pPr>
              <w:pStyle w:val="TAC"/>
              <w:rPr>
                <w:ins w:id="252" w:author="Mohammad ABDI ABYANEH" w:date="2024-02-16T15:35:00Z"/>
                <w:lang w:eastAsia="zh-TW"/>
              </w:rPr>
            </w:pPr>
            <w:ins w:id="253"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0489188C" w14:textId="77777777" w:rsidR="00455475" w:rsidRPr="00362714" w:rsidRDefault="00455475" w:rsidP="00455475">
            <w:pPr>
              <w:pStyle w:val="TAC"/>
              <w:rPr>
                <w:ins w:id="254" w:author="Mohammad ABDI ABYANEH" w:date="2024-02-16T15:35:00Z"/>
                <w:lang w:eastAsia="zh-TW"/>
              </w:rPr>
            </w:pPr>
            <w:ins w:id="255"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1A7F6DE8" w14:textId="77777777" w:rsidR="00455475" w:rsidRPr="00362714" w:rsidRDefault="00455475" w:rsidP="00455475">
            <w:pPr>
              <w:pStyle w:val="TAC"/>
              <w:rPr>
                <w:ins w:id="256"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5A815DB" w14:textId="77777777" w:rsidR="00455475" w:rsidRPr="00362714" w:rsidRDefault="00455475" w:rsidP="00455475">
            <w:pPr>
              <w:pStyle w:val="TAC"/>
              <w:rPr>
                <w:ins w:id="257"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3C5B2B5B" w14:textId="77777777" w:rsidR="00455475" w:rsidRPr="00362714" w:rsidRDefault="00455475" w:rsidP="00455475">
            <w:pPr>
              <w:pStyle w:val="TAC"/>
              <w:rPr>
                <w:ins w:id="258"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109B0FC3" w14:textId="77777777" w:rsidR="00455475" w:rsidRPr="00362714" w:rsidRDefault="00455475" w:rsidP="00455475">
            <w:pPr>
              <w:pStyle w:val="TAC"/>
              <w:rPr>
                <w:ins w:id="259"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7B86D2E" w14:textId="77777777" w:rsidR="00455475" w:rsidRPr="00362714" w:rsidRDefault="00455475" w:rsidP="00455475">
            <w:pPr>
              <w:pStyle w:val="TAC"/>
              <w:rPr>
                <w:ins w:id="260"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6941402C" w14:textId="77777777" w:rsidR="00455475" w:rsidRPr="00362714" w:rsidRDefault="00455475" w:rsidP="00455475">
            <w:pPr>
              <w:pStyle w:val="TAC"/>
              <w:rPr>
                <w:ins w:id="261"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747B63F" w14:textId="77777777" w:rsidR="00455475" w:rsidRPr="00362714" w:rsidRDefault="00455475" w:rsidP="00455475">
            <w:pPr>
              <w:pStyle w:val="TAC"/>
              <w:rPr>
                <w:ins w:id="262"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652755B1" w14:textId="77777777" w:rsidR="00455475" w:rsidRPr="00362714" w:rsidRDefault="00455475" w:rsidP="00455475">
            <w:pPr>
              <w:pStyle w:val="TAC"/>
              <w:rPr>
                <w:ins w:id="263"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10F5A18" w14:textId="77777777" w:rsidR="00455475" w:rsidRPr="00362714" w:rsidRDefault="00455475" w:rsidP="00455475">
            <w:pPr>
              <w:pStyle w:val="TAC"/>
              <w:rPr>
                <w:ins w:id="264" w:author="Mohammad ABDI ABYANEH" w:date="2024-02-16T15:35:00Z"/>
                <w:lang w:eastAsia="zh-TW"/>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350008AF" w14:textId="77777777" w:rsidR="00455475" w:rsidRPr="00362714" w:rsidRDefault="00455475" w:rsidP="00455475">
            <w:pPr>
              <w:spacing w:after="0"/>
              <w:rPr>
                <w:ins w:id="265" w:author="Mohammad ABDI ABYANEH" w:date="2024-02-16T15:35:00Z"/>
                <w:rFonts w:ascii="Arial" w:hAnsi="Arial"/>
                <w:sz w:val="18"/>
                <w:lang w:eastAsia="zh-TW"/>
              </w:rPr>
            </w:pPr>
          </w:p>
        </w:tc>
      </w:tr>
      <w:tr w:rsidR="00455475" w:rsidRPr="00362714" w14:paraId="1CDB077E" w14:textId="77777777" w:rsidTr="00455475">
        <w:tblPrEx>
          <w:tblLook w:val="01E0" w:firstRow="1" w:lastRow="1" w:firstColumn="1" w:lastColumn="1" w:noHBand="0" w:noVBand="0"/>
        </w:tblPrEx>
        <w:trPr>
          <w:trHeight w:val="152"/>
          <w:ins w:id="266" w:author="Mohammad ABDI ABYANEH" w:date="2024-02-16T15:35:00Z"/>
        </w:trPr>
        <w:tc>
          <w:tcPr>
            <w:tcW w:w="1675" w:type="dxa"/>
            <w:vMerge/>
            <w:tcBorders>
              <w:top w:val="single" w:sz="4" w:space="0" w:color="auto"/>
              <w:left w:val="single" w:sz="4" w:space="0" w:color="auto"/>
              <w:bottom w:val="single" w:sz="4" w:space="0" w:color="auto"/>
              <w:right w:val="single" w:sz="4" w:space="0" w:color="auto"/>
            </w:tcBorders>
            <w:vAlign w:val="center"/>
            <w:hideMark/>
          </w:tcPr>
          <w:p w14:paraId="614DF4D3" w14:textId="77777777" w:rsidR="00455475" w:rsidRPr="00362714" w:rsidRDefault="00455475" w:rsidP="00455475">
            <w:pPr>
              <w:pStyle w:val="TAC"/>
              <w:rPr>
                <w:ins w:id="267" w:author="Mohammad ABDI ABYANEH" w:date="2024-02-16T15:35:00Z"/>
                <w:lang w:eastAsia="zh-TW"/>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hideMark/>
          </w:tcPr>
          <w:p w14:paraId="06B61EF8" w14:textId="77777777" w:rsidR="00455475" w:rsidRPr="00362714" w:rsidRDefault="00455475" w:rsidP="00455475">
            <w:pPr>
              <w:pStyle w:val="TAC"/>
              <w:rPr>
                <w:ins w:id="268" w:author="Mohammad ABDI ABYANEH" w:date="2024-02-16T15:35:00Z"/>
                <w:lang w:eastAsia="zh-TW"/>
              </w:rPr>
            </w:pPr>
          </w:p>
        </w:tc>
        <w:tc>
          <w:tcPr>
            <w:tcW w:w="1140" w:type="dxa"/>
            <w:tcBorders>
              <w:top w:val="single" w:sz="4" w:space="0" w:color="auto"/>
              <w:left w:val="single" w:sz="4" w:space="0" w:color="auto"/>
              <w:bottom w:val="single" w:sz="4" w:space="0" w:color="auto"/>
              <w:right w:val="single" w:sz="4" w:space="0" w:color="auto"/>
            </w:tcBorders>
            <w:hideMark/>
          </w:tcPr>
          <w:p w14:paraId="13CEBB2E" w14:textId="77777777" w:rsidR="00455475" w:rsidRPr="00362714" w:rsidRDefault="00455475" w:rsidP="00455475">
            <w:pPr>
              <w:pStyle w:val="TAC"/>
              <w:rPr>
                <w:ins w:id="269" w:author="Mohammad ABDI ABYANEH" w:date="2024-02-16T15:35:00Z"/>
                <w:lang w:eastAsia="zh-TW"/>
              </w:rPr>
            </w:pPr>
            <w:ins w:id="270" w:author="Mohammad ABDI ABYANEH" w:date="2024-02-16T15:35: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7CEF9831" w14:textId="77777777" w:rsidR="00455475" w:rsidRPr="00362714" w:rsidRDefault="00455475" w:rsidP="00455475">
            <w:pPr>
              <w:pStyle w:val="TAC"/>
              <w:rPr>
                <w:ins w:id="271"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0EAE90C1" w14:textId="77777777" w:rsidR="00455475" w:rsidRPr="00362714" w:rsidRDefault="00455475" w:rsidP="00455475">
            <w:pPr>
              <w:pStyle w:val="TAC"/>
              <w:rPr>
                <w:ins w:id="272" w:author="Mohammad ABDI ABYANEH" w:date="2024-02-16T15:35:00Z"/>
                <w:lang w:eastAsia="zh-TW"/>
              </w:rPr>
            </w:pPr>
            <w:ins w:id="273"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hideMark/>
          </w:tcPr>
          <w:p w14:paraId="59F406D1" w14:textId="77777777" w:rsidR="00455475" w:rsidRPr="00362714" w:rsidRDefault="00455475" w:rsidP="00455475">
            <w:pPr>
              <w:pStyle w:val="TAC"/>
              <w:rPr>
                <w:ins w:id="274" w:author="Mohammad ABDI ABYANEH" w:date="2024-02-16T15:35:00Z"/>
                <w:lang w:eastAsia="zh-TW"/>
              </w:rPr>
            </w:pPr>
            <w:ins w:id="275" w:author="Mohammad ABDI ABYANEH" w:date="2024-02-16T15:35:00Z">
              <w:r>
                <w:t>15</w:t>
              </w:r>
            </w:ins>
          </w:p>
        </w:tc>
        <w:tc>
          <w:tcPr>
            <w:tcW w:w="595" w:type="dxa"/>
            <w:tcBorders>
              <w:top w:val="single" w:sz="4" w:space="0" w:color="auto"/>
              <w:left w:val="single" w:sz="4" w:space="0" w:color="auto"/>
              <w:bottom w:val="single" w:sz="4" w:space="0" w:color="auto"/>
              <w:right w:val="single" w:sz="4" w:space="0" w:color="auto"/>
            </w:tcBorders>
            <w:hideMark/>
          </w:tcPr>
          <w:p w14:paraId="01B65D71" w14:textId="77777777" w:rsidR="00455475" w:rsidRPr="00362714" w:rsidRDefault="00455475" w:rsidP="00455475">
            <w:pPr>
              <w:pStyle w:val="TAC"/>
              <w:rPr>
                <w:ins w:id="276" w:author="Mohammad ABDI ABYANEH" w:date="2024-02-16T15:35:00Z"/>
                <w:lang w:eastAsia="zh-TW"/>
              </w:rPr>
            </w:pPr>
            <w:ins w:id="277"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4C2B5F8A" w14:textId="77777777" w:rsidR="00455475" w:rsidRPr="00362714" w:rsidRDefault="00455475" w:rsidP="00455475">
            <w:pPr>
              <w:pStyle w:val="TAC"/>
              <w:rPr>
                <w:ins w:id="278" w:author="Mohammad ABDI ABYANEH" w:date="2024-02-16T15:35:00Z"/>
                <w:lang w:eastAsia="zh-TW"/>
              </w:rPr>
            </w:pPr>
            <w:ins w:id="279"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36FD0069" w14:textId="77777777" w:rsidR="00455475" w:rsidRPr="00362714" w:rsidRDefault="00455475" w:rsidP="00455475">
            <w:pPr>
              <w:pStyle w:val="TAC"/>
              <w:rPr>
                <w:ins w:id="280" w:author="Mohammad ABDI ABYANEH" w:date="2024-02-16T15:35:00Z"/>
                <w:lang w:eastAsia="zh-TW"/>
              </w:rPr>
            </w:pPr>
            <w:ins w:id="281"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23058D5E" w14:textId="77777777" w:rsidR="00455475" w:rsidRPr="00362714" w:rsidRDefault="00455475" w:rsidP="00455475">
            <w:pPr>
              <w:pStyle w:val="TAC"/>
              <w:rPr>
                <w:ins w:id="282"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70D2518" w14:textId="77777777" w:rsidR="00455475" w:rsidRPr="00362714" w:rsidRDefault="00455475" w:rsidP="00455475">
            <w:pPr>
              <w:pStyle w:val="TAC"/>
              <w:rPr>
                <w:ins w:id="283"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3E54CA4F" w14:textId="77777777" w:rsidR="00455475" w:rsidRPr="00362714" w:rsidRDefault="00455475" w:rsidP="00455475">
            <w:pPr>
              <w:pStyle w:val="TAC"/>
              <w:rPr>
                <w:ins w:id="284"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55E20234" w14:textId="77777777" w:rsidR="00455475" w:rsidRPr="00362714" w:rsidRDefault="00455475" w:rsidP="00455475">
            <w:pPr>
              <w:pStyle w:val="TAC"/>
              <w:rPr>
                <w:ins w:id="285"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A7B65FF" w14:textId="77777777" w:rsidR="00455475" w:rsidRPr="00362714" w:rsidRDefault="00455475" w:rsidP="00455475">
            <w:pPr>
              <w:pStyle w:val="TAC"/>
              <w:rPr>
                <w:ins w:id="286"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4B04D10F" w14:textId="77777777" w:rsidR="00455475" w:rsidRPr="00362714" w:rsidRDefault="00455475" w:rsidP="00455475">
            <w:pPr>
              <w:pStyle w:val="TAC"/>
              <w:rPr>
                <w:ins w:id="287"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D51C18" w14:textId="77777777" w:rsidR="00455475" w:rsidRPr="00362714" w:rsidRDefault="00455475" w:rsidP="00455475">
            <w:pPr>
              <w:pStyle w:val="TAC"/>
              <w:rPr>
                <w:ins w:id="288"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14A390EC" w14:textId="77777777" w:rsidR="00455475" w:rsidRPr="00362714" w:rsidRDefault="00455475" w:rsidP="00455475">
            <w:pPr>
              <w:pStyle w:val="TAC"/>
              <w:rPr>
                <w:ins w:id="289"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1FB7D28" w14:textId="77777777" w:rsidR="00455475" w:rsidRPr="00362714" w:rsidRDefault="00455475" w:rsidP="00455475">
            <w:pPr>
              <w:pStyle w:val="TAC"/>
              <w:rPr>
                <w:ins w:id="290" w:author="Mohammad ABDI ABYANEH" w:date="2024-02-16T15:35:00Z"/>
                <w:lang w:eastAsia="zh-TW"/>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07FD560E" w14:textId="77777777" w:rsidR="00455475" w:rsidRPr="00362714" w:rsidRDefault="00455475" w:rsidP="00455475">
            <w:pPr>
              <w:spacing w:after="0"/>
              <w:rPr>
                <w:ins w:id="291" w:author="Mohammad ABDI ABYANEH" w:date="2024-02-16T15:35:00Z"/>
                <w:rFonts w:ascii="Arial" w:hAnsi="Arial"/>
                <w:sz w:val="18"/>
                <w:lang w:eastAsia="zh-TW"/>
              </w:rPr>
            </w:pPr>
          </w:p>
        </w:tc>
      </w:tr>
      <w:tr w:rsidR="00455475" w:rsidRPr="00362714" w14:paraId="7C0A7293" w14:textId="77777777" w:rsidTr="00455475">
        <w:tblPrEx>
          <w:tblLook w:val="01E0" w:firstRow="1" w:lastRow="1" w:firstColumn="1" w:lastColumn="1" w:noHBand="0" w:noVBand="0"/>
        </w:tblPrEx>
        <w:trPr>
          <w:trHeight w:val="152"/>
          <w:ins w:id="292" w:author="Mohammad ABDI ABYANEH" w:date="2024-02-16T15:35:00Z"/>
        </w:trPr>
        <w:tc>
          <w:tcPr>
            <w:tcW w:w="1675" w:type="dxa"/>
            <w:vMerge/>
            <w:tcBorders>
              <w:top w:val="single" w:sz="4" w:space="0" w:color="auto"/>
              <w:left w:val="single" w:sz="4" w:space="0" w:color="auto"/>
              <w:bottom w:val="single" w:sz="4" w:space="0" w:color="auto"/>
              <w:right w:val="single" w:sz="4" w:space="0" w:color="auto"/>
            </w:tcBorders>
            <w:vAlign w:val="center"/>
            <w:hideMark/>
          </w:tcPr>
          <w:p w14:paraId="19BB2D4A" w14:textId="77777777" w:rsidR="00455475" w:rsidRPr="00362714" w:rsidRDefault="00455475" w:rsidP="00455475">
            <w:pPr>
              <w:pStyle w:val="TAC"/>
              <w:rPr>
                <w:ins w:id="293" w:author="Mohammad ABDI ABYANEH" w:date="2024-02-16T15:35:00Z"/>
                <w:lang w:eastAsia="zh-TW"/>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hideMark/>
          </w:tcPr>
          <w:p w14:paraId="3CC5326B" w14:textId="77777777" w:rsidR="00455475" w:rsidRPr="00362714" w:rsidRDefault="00455475" w:rsidP="00455475">
            <w:pPr>
              <w:pStyle w:val="TAC"/>
              <w:rPr>
                <w:ins w:id="294" w:author="Mohammad ABDI ABYANEH" w:date="2024-02-16T15:35:00Z"/>
                <w:lang w:eastAsia="zh-TW"/>
              </w:rPr>
            </w:pPr>
          </w:p>
        </w:tc>
        <w:tc>
          <w:tcPr>
            <w:tcW w:w="1140" w:type="dxa"/>
            <w:tcBorders>
              <w:top w:val="single" w:sz="4" w:space="0" w:color="auto"/>
              <w:left w:val="single" w:sz="4" w:space="0" w:color="auto"/>
              <w:bottom w:val="single" w:sz="4" w:space="0" w:color="auto"/>
              <w:right w:val="single" w:sz="4" w:space="0" w:color="auto"/>
            </w:tcBorders>
            <w:hideMark/>
          </w:tcPr>
          <w:p w14:paraId="742C1819" w14:textId="77777777" w:rsidR="00455475" w:rsidRPr="00362714" w:rsidRDefault="00455475" w:rsidP="00455475">
            <w:pPr>
              <w:pStyle w:val="TAC"/>
              <w:rPr>
                <w:ins w:id="295" w:author="Mohammad ABDI ABYANEH" w:date="2024-02-16T15:35:00Z"/>
                <w:lang w:eastAsia="zh-TW"/>
              </w:rPr>
            </w:pPr>
            <w:ins w:id="296" w:author="Mohammad ABDI ABYANEH" w:date="2024-02-16T15:35: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AA56021" w14:textId="77777777" w:rsidR="00455475" w:rsidRPr="00362714" w:rsidRDefault="00455475" w:rsidP="00455475">
            <w:pPr>
              <w:pStyle w:val="TAC"/>
              <w:rPr>
                <w:ins w:id="297"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1565C54E" w14:textId="77777777" w:rsidR="00455475" w:rsidRPr="00362714" w:rsidRDefault="00455475" w:rsidP="00455475">
            <w:pPr>
              <w:pStyle w:val="TAC"/>
              <w:rPr>
                <w:ins w:id="298" w:author="Mohammad ABDI ABYANEH" w:date="2024-02-16T15:35:00Z"/>
                <w:lang w:eastAsia="zh-TW"/>
              </w:rPr>
            </w:pPr>
            <w:ins w:id="299"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7C4F09B7" w14:textId="77777777" w:rsidR="00455475" w:rsidRPr="00362714" w:rsidRDefault="00455475" w:rsidP="00455475">
            <w:pPr>
              <w:pStyle w:val="TAC"/>
              <w:rPr>
                <w:ins w:id="300" w:author="Mohammad ABDI ABYANEH" w:date="2024-02-16T15:35:00Z"/>
                <w:lang w:eastAsia="zh-TW"/>
              </w:rPr>
            </w:pPr>
            <w:ins w:id="301" w:author="Mohammad ABDI ABYANEH" w:date="2024-02-16T15:35:00Z">
              <w:r>
                <w:t>15</w:t>
              </w:r>
            </w:ins>
          </w:p>
        </w:tc>
        <w:tc>
          <w:tcPr>
            <w:tcW w:w="595" w:type="dxa"/>
            <w:tcBorders>
              <w:top w:val="single" w:sz="4" w:space="0" w:color="auto"/>
              <w:left w:val="single" w:sz="4" w:space="0" w:color="auto"/>
              <w:bottom w:val="single" w:sz="4" w:space="0" w:color="auto"/>
              <w:right w:val="single" w:sz="4" w:space="0" w:color="auto"/>
            </w:tcBorders>
          </w:tcPr>
          <w:p w14:paraId="7F349D26" w14:textId="77777777" w:rsidR="00455475" w:rsidRPr="00362714" w:rsidRDefault="00455475" w:rsidP="00455475">
            <w:pPr>
              <w:pStyle w:val="TAC"/>
              <w:rPr>
                <w:ins w:id="302" w:author="Mohammad ABDI ABYANEH" w:date="2024-02-16T15:35:00Z"/>
                <w:lang w:eastAsia="zh-TW"/>
              </w:rPr>
            </w:pPr>
            <w:ins w:id="303" w:author="Mohammad ABDI ABYANEH" w:date="2024-02-16T15:35:00Z">
              <w:r>
                <w:t>20</w:t>
              </w:r>
            </w:ins>
          </w:p>
        </w:tc>
        <w:tc>
          <w:tcPr>
            <w:tcW w:w="595" w:type="dxa"/>
            <w:tcBorders>
              <w:top w:val="single" w:sz="4" w:space="0" w:color="auto"/>
              <w:left w:val="single" w:sz="4" w:space="0" w:color="auto"/>
              <w:bottom w:val="single" w:sz="4" w:space="0" w:color="auto"/>
              <w:right w:val="single" w:sz="4" w:space="0" w:color="auto"/>
            </w:tcBorders>
          </w:tcPr>
          <w:p w14:paraId="207DBBC2" w14:textId="77777777" w:rsidR="00455475" w:rsidRPr="00362714" w:rsidRDefault="00455475" w:rsidP="00455475">
            <w:pPr>
              <w:pStyle w:val="TAC"/>
              <w:rPr>
                <w:ins w:id="304" w:author="Mohammad ABDI ABYANEH" w:date="2024-02-16T15:35:00Z"/>
                <w:lang w:eastAsia="zh-TW"/>
              </w:rPr>
            </w:pPr>
            <w:ins w:id="305" w:author="Mohammad ABDI ABYANEH" w:date="2024-02-16T15:35:00Z">
              <w:r>
                <w:t>25</w:t>
              </w:r>
            </w:ins>
          </w:p>
        </w:tc>
        <w:tc>
          <w:tcPr>
            <w:tcW w:w="595" w:type="dxa"/>
            <w:tcBorders>
              <w:top w:val="single" w:sz="4" w:space="0" w:color="auto"/>
              <w:left w:val="single" w:sz="4" w:space="0" w:color="auto"/>
              <w:bottom w:val="single" w:sz="4" w:space="0" w:color="auto"/>
              <w:right w:val="single" w:sz="4" w:space="0" w:color="auto"/>
            </w:tcBorders>
          </w:tcPr>
          <w:p w14:paraId="1298CC2F" w14:textId="77777777" w:rsidR="00455475" w:rsidRPr="00362714" w:rsidRDefault="00455475" w:rsidP="00455475">
            <w:pPr>
              <w:pStyle w:val="TAC"/>
              <w:rPr>
                <w:ins w:id="306" w:author="Mohammad ABDI ABYANEH" w:date="2024-02-16T15:35:00Z"/>
                <w:lang w:eastAsia="zh-TW"/>
              </w:rPr>
            </w:pPr>
            <w:ins w:id="307" w:author="Mohammad ABDI ABYANEH" w:date="2024-02-16T15:35:00Z">
              <w:r>
                <w:t>30</w:t>
              </w:r>
            </w:ins>
          </w:p>
        </w:tc>
        <w:tc>
          <w:tcPr>
            <w:tcW w:w="595" w:type="dxa"/>
            <w:tcBorders>
              <w:top w:val="single" w:sz="4" w:space="0" w:color="auto"/>
              <w:left w:val="single" w:sz="4" w:space="0" w:color="auto"/>
              <w:bottom w:val="single" w:sz="4" w:space="0" w:color="auto"/>
              <w:right w:val="single" w:sz="4" w:space="0" w:color="auto"/>
            </w:tcBorders>
          </w:tcPr>
          <w:p w14:paraId="0ADDDE3A" w14:textId="77777777" w:rsidR="00455475" w:rsidRPr="00362714" w:rsidRDefault="00455475" w:rsidP="00455475">
            <w:pPr>
              <w:pStyle w:val="TAC"/>
              <w:rPr>
                <w:ins w:id="308"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CA2FE8E" w14:textId="77777777" w:rsidR="00455475" w:rsidRPr="00362714" w:rsidRDefault="00455475" w:rsidP="00455475">
            <w:pPr>
              <w:pStyle w:val="TAC"/>
              <w:rPr>
                <w:ins w:id="309"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140C833A" w14:textId="77777777" w:rsidR="00455475" w:rsidRPr="00362714" w:rsidRDefault="00455475" w:rsidP="00455475">
            <w:pPr>
              <w:pStyle w:val="TAC"/>
              <w:rPr>
                <w:ins w:id="310"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3F130271" w14:textId="77777777" w:rsidR="00455475" w:rsidRPr="00362714" w:rsidRDefault="00455475" w:rsidP="00455475">
            <w:pPr>
              <w:pStyle w:val="TAC"/>
              <w:rPr>
                <w:ins w:id="311"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57516FA2" w14:textId="77777777" w:rsidR="00455475" w:rsidRPr="00362714" w:rsidRDefault="00455475" w:rsidP="00455475">
            <w:pPr>
              <w:pStyle w:val="TAC"/>
              <w:rPr>
                <w:ins w:id="312"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6A3477BC" w14:textId="77777777" w:rsidR="00455475" w:rsidRPr="00362714" w:rsidRDefault="00455475" w:rsidP="00455475">
            <w:pPr>
              <w:pStyle w:val="TAC"/>
              <w:rPr>
                <w:ins w:id="313"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79E257FC" w14:textId="77777777" w:rsidR="00455475" w:rsidRPr="00362714" w:rsidRDefault="00455475" w:rsidP="00455475">
            <w:pPr>
              <w:pStyle w:val="TAC"/>
              <w:rPr>
                <w:ins w:id="314"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7B5665F0" w14:textId="77777777" w:rsidR="00455475" w:rsidRPr="00362714" w:rsidRDefault="00455475" w:rsidP="00455475">
            <w:pPr>
              <w:pStyle w:val="TAC"/>
              <w:rPr>
                <w:ins w:id="315"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3C91B115" w14:textId="77777777" w:rsidR="00455475" w:rsidRPr="00362714" w:rsidRDefault="00455475" w:rsidP="00455475">
            <w:pPr>
              <w:pStyle w:val="TAC"/>
              <w:rPr>
                <w:ins w:id="316" w:author="Mohammad ABDI ABYANEH" w:date="2024-02-16T15:35:00Z"/>
                <w:lang w:eastAsia="zh-TW"/>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3C434713" w14:textId="77777777" w:rsidR="00455475" w:rsidRPr="00362714" w:rsidRDefault="00455475" w:rsidP="00455475">
            <w:pPr>
              <w:spacing w:after="0"/>
              <w:rPr>
                <w:ins w:id="317" w:author="Mohammad ABDI ABYANEH" w:date="2024-02-16T15:35:00Z"/>
                <w:rFonts w:ascii="Arial" w:hAnsi="Arial"/>
                <w:sz w:val="18"/>
                <w:lang w:eastAsia="zh-TW"/>
              </w:rPr>
            </w:pPr>
          </w:p>
        </w:tc>
      </w:tr>
      <w:tr w:rsidR="00455475" w:rsidRPr="00362714" w14:paraId="4FDD1285" w14:textId="77777777" w:rsidTr="00455475">
        <w:tblPrEx>
          <w:tblLook w:val="01E0" w:firstRow="1" w:lastRow="1" w:firstColumn="1" w:lastColumn="1" w:noHBand="0" w:noVBand="0"/>
        </w:tblPrEx>
        <w:trPr>
          <w:trHeight w:val="173"/>
          <w:ins w:id="318" w:author="Mohammad ABDI ABYANEH" w:date="2024-02-16T15:35:00Z"/>
        </w:trPr>
        <w:tc>
          <w:tcPr>
            <w:tcW w:w="1675" w:type="dxa"/>
            <w:vMerge/>
            <w:tcBorders>
              <w:top w:val="single" w:sz="4" w:space="0" w:color="auto"/>
              <w:left w:val="single" w:sz="4" w:space="0" w:color="auto"/>
              <w:bottom w:val="single" w:sz="4" w:space="0" w:color="auto"/>
              <w:right w:val="single" w:sz="4" w:space="0" w:color="auto"/>
            </w:tcBorders>
            <w:vAlign w:val="center"/>
            <w:hideMark/>
          </w:tcPr>
          <w:p w14:paraId="37DA66F7" w14:textId="77777777" w:rsidR="00455475" w:rsidRPr="00362714" w:rsidRDefault="00455475" w:rsidP="00455475">
            <w:pPr>
              <w:pStyle w:val="TAC"/>
              <w:rPr>
                <w:ins w:id="319" w:author="Mohammad ABDI ABYANEH" w:date="2024-02-16T15:35:00Z"/>
                <w:lang w:eastAsia="zh-TW"/>
              </w:rPr>
            </w:pPr>
          </w:p>
        </w:tc>
        <w:tc>
          <w:tcPr>
            <w:tcW w:w="7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ACEB6B" w14:textId="77777777" w:rsidR="00455475" w:rsidRPr="00362714" w:rsidRDefault="00455475" w:rsidP="00455475">
            <w:pPr>
              <w:pStyle w:val="TAC"/>
              <w:rPr>
                <w:ins w:id="320" w:author="Mohammad ABDI ABYANEH" w:date="2024-02-16T15:35:00Z"/>
                <w:lang w:eastAsia="zh-TW"/>
              </w:rPr>
            </w:pPr>
            <w:ins w:id="321" w:author="Mohammad ABDI ABYANEH" w:date="2024-02-16T15:35:00Z">
              <w:r>
                <w:rPr>
                  <w:lang w:eastAsia="zh-TW"/>
                </w:rPr>
                <w:t>n77</w:t>
              </w:r>
            </w:ins>
          </w:p>
        </w:tc>
        <w:tc>
          <w:tcPr>
            <w:tcW w:w="1140" w:type="dxa"/>
            <w:tcBorders>
              <w:top w:val="single" w:sz="4" w:space="0" w:color="auto"/>
              <w:left w:val="single" w:sz="4" w:space="0" w:color="auto"/>
              <w:bottom w:val="single" w:sz="4" w:space="0" w:color="auto"/>
              <w:right w:val="single" w:sz="4" w:space="0" w:color="auto"/>
            </w:tcBorders>
            <w:hideMark/>
          </w:tcPr>
          <w:p w14:paraId="14D051F9" w14:textId="77777777" w:rsidR="00455475" w:rsidRPr="00362714" w:rsidRDefault="00455475" w:rsidP="00455475">
            <w:pPr>
              <w:pStyle w:val="TAC"/>
              <w:rPr>
                <w:ins w:id="322" w:author="Mohammad ABDI ABYANEH" w:date="2024-02-16T15:35:00Z"/>
                <w:lang w:eastAsia="zh-TW"/>
              </w:rPr>
            </w:pPr>
            <w:ins w:id="323" w:author="Mohammad ABDI ABYANEH" w:date="2024-02-16T15:35: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16E578BA" w14:textId="77777777" w:rsidR="00455475" w:rsidRPr="00362714" w:rsidRDefault="00455475" w:rsidP="00455475">
            <w:pPr>
              <w:pStyle w:val="TAC"/>
              <w:rPr>
                <w:ins w:id="324"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7C55450B" w14:textId="77777777" w:rsidR="00455475" w:rsidRPr="00362714" w:rsidRDefault="00455475" w:rsidP="00455475">
            <w:pPr>
              <w:pStyle w:val="TAC"/>
              <w:rPr>
                <w:ins w:id="325" w:author="Mohammad ABDI ABYANEH" w:date="2024-02-16T15:35:00Z"/>
                <w:lang w:eastAsia="zh-TW"/>
              </w:rPr>
            </w:pPr>
            <w:ins w:id="326"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6E46B027" w14:textId="77777777" w:rsidR="00455475" w:rsidRPr="00362714" w:rsidRDefault="00455475" w:rsidP="00455475">
            <w:pPr>
              <w:pStyle w:val="TAC"/>
              <w:rPr>
                <w:ins w:id="327" w:author="Mohammad ABDI ABYANEH" w:date="2024-02-16T15:35:00Z"/>
                <w:lang w:eastAsia="zh-TW"/>
              </w:rPr>
            </w:pPr>
            <w:ins w:id="328" w:author="Mohammad ABDI ABYANEH" w:date="2024-02-16T15:35:00Z">
              <w:r>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28E0BD6F" w14:textId="77777777" w:rsidR="00455475" w:rsidRPr="00362714" w:rsidRDefault="00455475" w:rsidP="00455475">
            <w:pPr>
              <w:pStyle w:val="TAC"/>
              <w:rPr>
                <w:ins w:id="329" w:author="Mohammad ABDI ABYANEH" w:date="2024-02-16T15:35:00Z"/>
                <w:lang w:eastAsia="zh-TW"/>
              </w:rPr>
            </w:pPr>
            <w:ins w:id="330" w:author="Mohammad ABDI ABYANEH" w:date="2024-02-16T15:35: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50D00924" w14:textId="77777777" w:rsidR="00455475" w:rsidRPr="00362714" w:rsidRDefault="00455475" w:rsidP="00455475">
            <w:pPr>
              <w:pStyle w:val="TAC"/>
              <w:rPr>
                <w:ins w:id="331" w:author="Mohammad ABDI ABYANEH" w:date="2024-02-16T15:35:00Z"/>
                <w:lang w:eastAsia="zh-TW"/>
              </w:rPr>
            </w:pPr>
            <w:ins w:id="332" w:author="Mohammad ABDI ABYANEH" w:date="2024-02-16T15:35: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57FB7E4C" w14:textId="77777777" w:rsidR="00455475" w:rsidRPr="00362714" w:rsidRDefault="00455475" w:rsidP="00455475">
            <w:pPr>
              <w:pStyle w:val="TAC"/>
              <w:rPr>
                <w:ins w:id="333" w:author="Mohammad ABDI ABYANEH" w:date="2024-02-16T15:35:00Z"/>
                <w:lang w:eastAsia="zh-TW"/>
              </w:rPr>
            </w:pPr>
            <w:ins w:id="334" w:author="Mohammad ABDI ABYANEH" w:date="2024-02-16T15:35: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62909BE" w14:textId="77777777" w:rsidR="00455475" w:rsidRPr="003B5467" w:rsidRDefault="00455475" w:rsidP="00455475">
            <w:pPr>
              <w:pStyle w:val="TAC"/>
              <w:rPr>
                <w:ins w:id="335"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hideMark/>
          </w:tcPr>
          <w:p w14:paraId="4F679996" w14:textId="77777777" w:rsidR="00455475" w:rsidRPr="00362714" w:rsidRDefault="00455475" w:rsidP="00455475">
            <w:pPr>
              <w:pStyle w:val="TAC"/>
              <w:rPr>
                <w:ins w:id="336" w:author="Mohammad ABDI ABYANEH" w:date="2024-02-16T15:35:00Z"/>
                <w:lang w:eastAsia="zh-TW"/>
              </w:rPr>
            </w:pPr>
            <w:ins w:id="337" w:author="Mohammad ABDI ABYANEH" w:date="2024-02-16T15:35:00Z">
              <w:r>
                <w:t>40</w:t>
              </w:r>
            </w:ins>
          </w:p>
        </w:tc>
        <w:tc>
          <w:tcPr>
            <w:tcW w:w="595" w:type="dxa"/>
            <w:tcBorders>
              <w:top w:val="single" w:sz="4" w:space="0" w:color="auto"/>
              <w:left w:val="single" w:sz="4" w:space="0" w:color="auto"/>
              <w:bottom w:val="single" w:sz="4" w:space="0" w:color="auto"/>
              <w:right w:val="single" w:sz="4" w:space="0" w:color="auto"/>
            </w:tcBorders>
          </w:tcPr>
          <w:p w14:paraId="547BE7FB" w14:textId="77777777" w:rsidR="00455475" w:rsidRPr="003B5467" w:rsidRDefault="00455475" w:rsidP="00455475">
            <w:pPr>
              <w:pStyle w:val="TAC"/>
              <w:rPr>
                <w:ins w:id="338"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hideMark/>
          </w:tcPr>
          <w:p w14:paraId="307F75E1" w14:textId="77777777" w:rsidR="00455475" w:rsidRPr="00362714" w:rsidRDefault="00455475" w:rsidP="00455475">
            <w:pPr>
              <w:pStyle w:val="TAC"/>
              <w:rPr>
                <w:ins w:id="339" w:author="Mohammad ABDI ABYANEH" w:date="2024-02-16T15:35:00Z"/>
                <w:lang w:eastAsia="zh-TW"/>
              </w:rPr>
            </w:pPr>
            <w:ins w:id="340" w:author="Mohammad ABDI ABYANEH" w:date="2024-02-16T15:35:00Z">
              <w:r>
                <w:rPr>
                  <w:lang w:eastAsia="zh-TW"/>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4DA0F95" w14:textId="77777777" w:rsidR="00455475" w:rsidRPr="00362714" w:rsidRDefault="00455475" w:rsidP="00455475">
            <w:pPr>
              <w:pStyle w:val="TAC"/>
              <w:rPr>
                <w:ins w:id="341"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5C948E9C" w14:textId="77777777" w:rsidR="00455475" w:rsidRPr="00362714" w:rsidRDefault="00455475" w:rsidP="00455475">
            <w:pPr>
              <w:pStyle w:val="TAC"/>
              <w:rPr>
                <w:ins w:id="342"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A2FDB73" w14:textId="77777777" w:rsidR="00455475" w:rsidRPr="00362714" w:rsidRDefault="00455475" w:rsidP="00455475">
            <w:pPr>
              <w:pStyle w:val="TAC"/>
              <w:rPr>
                <w:ins w:id="343"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2902B062" w14:textId="77777777" w:rsidR="00455475" w:rsidRPr="00362714" w:rsidRDefault="00455475" w:rsidP="00455475">
            <w:pPr>
              <w:pStyle w:val="TAC"/>
              <w:rPr>
                <w:ins w:id="344"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67355EC4" w14:textId="77777777" w:rsidR="00455475" w:rsidRPr="00362714" w:rsidRDefault="00455475" w:rsidP="00455475">
            <w:pPr>
              <w:pStyle w:val="TAC"/>
              <w:rPr>
                <w:ins w:id="345" w:author="Mohammad ABDI ABYANEH" w:date="2024-02-16T15:35:00Z"/>
                <w:lang w:eastAsia="zh-TW"/>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058163C4" w14:textId="77777777" w:rsidR="00455475" w:rsidRPr="00362714" w:rsidRDefault="00455475" w:rsidP="00455475">
            <w:pPr>
              <w:spacing w:after="0"/>
              <w:rPr>
                <w:ins w:id="346" w:author="Mohammad ABDI ABYANEH" w:date="2024-02-16T15:35:00Z"/>
                <w:rFonts w:ascii="Arial" w:hAnsi="Arial"/>
                <w:sz w:val="18"/>
                <w:lang w:eastAsia="zh-TW"/>
              </w:rPr>
            </w:pPr>
          </w:p>
        </w:tc>
      </w:tr>
      <w:tr w:rsidR="00455475" w:rsidRPr="00362714" w14:paraId="1C097B46" w14:textId="77777777" w:rsidTr="00455475">
        <w:tblPrEx>
          <w:tblLook w:val="01E0" w:firstRow="1" w:lastRow="1" w:firstColumn="1" w:lastColumn="1" w:noHBand="0" w:noVBand="0"/>
        </w:tblPrEx>
        <w:trPr>
          <w:trHeight w:val="36"/>
          <w:ins w:id="347" w:author="Mohammad ABDI ABYANEH" w:date="2024-02-16T15:35:00Z"/>
        </w:trPr>
        <w:tc>
          <w:tcPr>
            <w:tcW w:w="1675" w:type="dxa"/>
            <w:vMerge/>
            <w:tcBorders>
              <w:top w:val="single" w:sz="4" w:space="0" w:color="auto"/>
              <w:left w:val="single" w:sz="4" w:space="0" w:color="auto"/>
              <w:bottom w:val="single" w:sz="4" w:space="0" w:color="auto"/>
              <w:right w:val="single" w:sz="4" w:space="0" w:color="auto"/>
            </w:tcBorders>
            <w:vAlign w:val="center"/>
            <w:hideMark/>
          </w:tcPr>
          <w:p w14:paraId="6F1C5A9F" w14:textId="77777777" w:rsidR="00455475" w:rsidRPr="00362714" w:rsidRDefault="00455475" w:rsidP="00455475">
            <w:pPr>
              <w:pStyle w:val="TAC"/>
              <w:rPr>
                <w:ins w:id="348" w:author="Mohammad ABDI ABYANEH" w:date="2024-02-16T15:35:00Z"/>
                <w:lang w:eastAsia="zh-TW"/>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hideMark/>
          </w:tcPr>
          <w:p w14:paraId="2DCD6B97" w14:textId="77777777" w:rsidR="00455475" w:rsidRPr="00362714" w:rsidRDefault="00455475" w:rsidP="00455475">
            <w:pPr>
              <w:pStyle w:val="TAC"/>
              <w:rPr>
                <w:ins w:id="349" w:author="Mohammad ABDI ABYANEH" w:date="2024-02-16T15:35:00Z"/>
                <w:lang w:eastAsia="zh-TW"/>
              </w:rPr>
            </w:pPr>
          </w:p>
        </w:tc>
        <w:tc>
          <w:tcPr>
            <w:tcW w:w="1140" w:type="dxa"/>
            <w:tcBorders>
              <w:top w:val="single" w:sz="4" w:space="0" w:color="auto"/>
              <w:left w:val="single" w:sz="4" w:space="0" w:color="auto"/>
              <w:bottom w:val="single" w:sz="4" w:space="0" w:color="auto"/>
              <w:right w:val="single" w:sz="4" w:space="0" w:color="auto"/>
            </w:tcBorders>
            <w:hideMark/>
          </w:tcPr>
          <w:p w14:paraId="3CA55400" w14:textId="77777777" w:rsidR="00455475" w:rsidRPr="00362714" w:rsidRDefault="00455475" w:rsidP="00455475">
            <w:pPr>
              <w:pStyle w:val="TAC"/>
              <w:rPr>
                <w:ins w:id="350" w:author="Mohammad ABDI ABYANEH" w:date="2024-02-16T15:35:00Z"/>
                <w:lang w:eastAsia="zh-TW"/>
              </w:rPr>
            </w:pPr>
            <w:ins w:id="351" w:author="Mohammad ABDI ABYANEH" w:date="2024-02-16T15:35: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D945D2B" w14:textId="77777777" w:rsidR="00455475" w:rsidRPr="00362714" w:rsidRDefault="00455475" w:rsidP="00455475">
            <w:pPr>
              <w:pStyle w:val="TAC"/>
              <w:rPr>
                <w:ins w:id="352"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2FC6F3F1" w14:textId="77777777" w:rsidR="00455475" w:rsidRPr="00362714" w:rsidRDefault="00455475" w:rsidP="00455475">
            <w:pPr>
              <w:pStyle w:val="TAC"/>
              <w:rPr>
                <w:ins w:id="353" w:author="Mohammad ABDI ABYANEH" w:date="2024-02-16T15:35:00Z"/>
                <w:lang w:eastAsia="zh-TW"/>
              </w:rPr>
            </w:pPr>
            <w:ins w:id="354"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7E893CAA" w14:textId="77777777" w:rsidR="00455475" w:rsidRPr="00362714" w:rsidRDefault="00455475" w:rsidP="00455475">
            <w:pPr>
              <w:pStyle w:val="TAC"/>
              <w:rPr>
                <w:ins w:id="355" w:author="Mohammad ABDI ABYANEH" w:date="2024-02-16T15:35:00Z"/>
                <w:lang w:eastAsia="zh-TW"/>
              </w:rPr>
            </w:pPr>
            <w:ins w:id="356" w:author="Mohammad ABDI ABYANEH" w:date="2024-02-16T15:35:00Z">
              <w:r>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71E936F9" w14:textId="77777777" w:rsidR="00455475" w:rsidRPr="00362714" w:rsidRDefault="00455475" w:rsidP="00455475">
            <w:pPr>
              <w:pStyle w:val="TAC"/>
              <w:rPr>
                <w:ins w:id="357" w:author="Mohammad ABDI ABYANEH" w:date="2024-02-16T15:35:00Z"/>
                <w:lang w:eastAsia="zh-TW"/>
              </w:rPr>
            </w:pPr>
            <w:ins w:id="358" w:author="Mohammad ABDI ABYANEH" w:date="2024-02-16T15:35: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1AEED9FB" w14:textId="77777777" w:rsidR="00455475" w:rsidRPr="00362714" w:rsidRDefault="00455475" w:rsidP="00455475">
            <w:pPr>
              <w:pStyle w:val="TAC"/>
              <w:rPr>
                <w:ins w:id="359" w:author="Mohammad ABDI ABYANEH" w:date="2024-02-16T15:35:00Z"/>
                <w:lang w:eastAsia="zh-TW"/>
              </w:rPr>
            </w:pPr>
            <w:ins w:id="360" w:author="Mohammad ABDI ABYANEH" w:date="2024-02-16T15:35: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582D3ED6" w14:textId="77777777" w:rsidR="00455475" w:rsidRPr="00362714" w:rsidRDefault="00455475" w:rsidP="00455475">
            <w:pPr>
              <w:pStyle w:val="TAC"/>
              <w:rPr>
                <w:ins w:id="361" w:author="Mohammad ABDI ABYANEH" w:date="2024-02-16T15:35:00Z"/>
                <w:lang w:eastAsia="zh-TW"/>
              </w:rPr>
            </w:pPr>
            <w:ins w:id="362" w:author="Mohammad ABDI ABYANEH" w:date="2024-02-16T15:35: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AD06A9D" w14:textId="77777777" w:rsidR="00455475" w:rsidRPr="003B5467" w:rsidRDefault="00455475" w:rsidP="00455475">
            <w:pPr>
              <w:pStyle w:val="TAC"/>
              <w:rPr>
                <w:ins w:id="363"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hideMark/>
          </w:tcPr>
          <w:p w14:paraId="0896DED5" w14:textId="77777777" w:rsidR="00455475" w:rsidRPr="00362714" w:rsidRDefault="00455475" w:rsidP="00455475">
            <w:pPr>
              <w:pStyle w:val="TAC"/>
              <w:rPr>
                <w:ins w:id="364" w:author="Mohammad ABDI ABYANEH" w:date="2024-02-16T15:35:00Z"/>
                <w:lang w:eastAsia="zh-TW"/>
              </w:rPr>
            </w:pPr>
            <w:ins w:id="365" w:author="Mohammad ABDI ABYANEH" w:date="2024-02-16T15:35:00Z">
              <w:r>
                <w:t>40</w:t>
              </w:r>
            </w:ins>
          </w:p>
        </w:tc>
        <w:tc>
          <w:tcPr>
            <w:tcW w:w="595" w:type="dxa"/>
            <w:tcBorders>
              <w:top w:val="single" w:sz="4" w:space="0" w:color="auto"/>
              <w:left w:val="single" w:sz="4" w:space="0" w:color="auto"/>
              <w:bottom w:val="single" w:sz="4" w:space="0" w:color="auto"/>
              <w:right w:val="single" w:sz="4" w:space="0" w:color="auto"/>
            </w:tcBorders>
          </w:tcPr>
          <w:p w14:paraId="1EEF4408" w14:textId="77777777" w:rsidR="00455475" w:rsidRPr="003B5467" w:rsidRDefault="00455475" w:rsidP="00455475">
            <w:pPr>
              <w:pStyle w:val="TAC"/>
              <w:rPr>
                <w:ins w:id="366"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hideMark/>
          </w:tcPr>
          <w:p w14:paraId="5C11B8A7" w14:textId="77777777" w:rsidR="00455475" w:rsidRPr="00362714" w:rsidRDefault="00455475" w:rsidP="00455475">
            <w:pPr>
              <w:pStyle w:val="TAC"/>
              <w:rPr>
                <w:ins w:id="367" w:author="Mohammad ABDI ABYANEH" w:date="2024-02-16T15:35:00Z"/>
                <w:lang w:eastAsia="zh-TW"/>
              </w:rPr>
            </w:pPr>
            <w:ins w:id="368" w:author="Mohammad ABDI ABYANEH" w:date="2024-02-16T15:35: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2EE5BF07" w14:textId="77777777" w:rsidR="00455475" w:rsidRPr="00362714" w:rsidRDefault="00455475" w:rsidP="00455475">
            <w:pPr>
              <w:pStyle w:val="TAC"/>
              <w:rPr>
                <w:ins w:id="369" w:author="Mohammad ABDI ABYANEH" w:date="2024-02-16T15:35:00Z"/>
                <w:lang w:eastAsia="zh-TW"/>
              </w:rPr>
            </w:pPr>
            <w:ins w:id="370" w:author="Mohammad ABDI ABYANEH" w:date="2024-02-16T15:35:00Z">
              <w:r>
                <w:t>60</w:t>
              </w:r>
            </w:ins>
          </w:p>
        </w:tc>
        <w:tc>
          <w:tcPr>
            <w:tcW w:w="595" w:type="dxa"/>
            <w:tcBorders>
              <w:top w:val="single" w:sz="4" w:space="0" w:color="auto"/>
              <w:left w:val="single" w:sz="4" w:space="0" w:color="auto"/>
              <w:bottom w:val="single" w:sz="4" w:space="0" w:color="auto"/>
              <w:right w:val="single" w:sz="4" w:space="0" w:color="auto"/>
            </w:tcBorders>
          </w:tcPr>
          <w:p w14:paraId="3EDE39A6" w14:textId="77777777" w:rsidR="00455475" w:rsidRPr="00362714" w:rsidRDefault="00455475" w:rsidP="00455475">
            <w:pPr>
              <w:pStyle w:val="TAC"/>
              <w:rPr>
                <w:ins w:id="371" w:author="Mohammad ABDI ABYANEH" w:date="2024-02-16T15:35:00Z"/>
                <w:lang w:eastAsia="zh-TW"/>
              </w:rPr>
            </w:pPr>
            <w:ins w:id="372" w:author="Mohammad ABDI ABYANEH" w:date="2024-02-16T15:35:00Z">
              <w:r>
                <w:rPr>
                  <w:lang w:eastAsia="zh-TW"/>
                </w:rPr>
                <w:t>70</w:t>
              </w:r>
            </w:ins>
          </w:p>
        </w:tc>
        <w:tc>
          <w:tcPr>
            <w:tcW w:w="595" w:type="dxa"/>
            <w:tcBorders>
              <w:top w:val="single" w:sz="4" w:space="0" w:color="auto"/>
              <w:left w:val="single" w:sz="4" w:space="0" w:color="auto"/>
              <w:bottom w:val="single" w:sz="4" w:space="0" w:color="auto"/>
              <w:right w:val="single" w:sz="4" w:space="0" w:color="auto"/>
            </w:tcBorders>
          </w:tcPr>
          <w:p w14:paraId="6E56616E" w14:textId="77777777" w:rsidR="00455475" w:rsidRPr="00362714" w:rsidRDefault="00455475" w:rsidP="00455475">
            <w:pPr>
              <w:pStyle w:val="TAC"/>
              <w:rPr>
                <w:ins w:id="373" w:author="Mohammad ABDI ABYANEH" w:date="2024-02-16T15:35:00Z"/>
                <w:lang w:eastAsia="zh-TW"/>
              </w:rPr>
            </w:pPr>
            <w:ins w:id="374" w:author="Mohammad ABDI ABYANEH" w:date="2024-02-16T15:35: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02E4A7C9" w14:textId="77777777" w:rsidR="00455475" w:rsidRPr="00362714" w:rsidRDefault="00455475" w:rsidP="00455475">
            <w:pPr>
              <w:pStyle w:val="TAC"/>
              <w:rPr>
                <w:ins w:id="375" w:author="Mohammad ABDI ABYANEH" w:date="2024-02-16T15:35:00Z"/>
                <w:lang w:eastAsia="zh-TW"/>
              </w:rPr>
            </w:pPr>
            <w:ins w:id="376" w:author="Mohammad ABDI ABYANEH" w:date="2024-02-16T15:35:00Z">
              <w:r>
                <w:t>90</w:t>
              </w:r>
            </w:ins>
          </w:p>
        </w:tc>
        <w:tc>
          <w:tcPr>
            <w:tcW w:w="595" w:type="dxa"/>
            <w:tcBorders>
              <w:top w:val="single" w:sz="4" w:space="0" w:color="auto"/>
              <w:left w:val="single" w:sz="4" w:space="0" w:color="auto"/>
              <w:bottom w:val="single" w:sz="4" w:space="0" w:color="auto"/>
              <w:right w:val="single" w:sz="4" w:space="0" w:color="auto"/>
            </w:tcBorders>
          </w:tcPr>
          <w:p w14:paraId="19057003" w14:textId="77777777" w:rsidR="00455475" w:rsidRPr="00362714" w:rsidRDefault="00455475" w:rsidP="00455475">
            <w:pPr>
              <w:pStyle w:val="TAC"/>
              <w:rPr>
                <w:ins w:id="377" w:author="Mohammad ABDI ABYANEH" w:date="2024-02-16T15:35:00Z"/>
                <w:lang w:eastAsia="zh-TW"/>
              </w:rPr>
            </w:pPr>
            <w:ins w:id="378" w:author="Mohammad ABDI ABYANEH" w:date="2024-02-16T15:35:00Z">
              <w:r>
                <w:rPr>
                  <w:lang w:eastAsia="zh-TW"/>
                </w:rPr>
                <w:t>100</w:t>
              </w:r>
            </w:ins>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00A6DA18" w14:textId="77777777" w:rsidR="00455475" w:rsidRPr="00362714" w:rsidRDefault="00455475" w:rsidP="00455475">
            <w:pPr>
              <w:spacing w:after="0"/>
              <w:rPr>
                <w:ins w:id="379" w:author="Mohammad ABDI ABYANEH" w:date="2024-02-16T15:35:00Z"/>
                <w:rFonts w:ascii="Arial" w:hAnsi="Arial"/>
                <w:sz w:val="18"/>
                <w:lang w:eastAsia="zh-TW"/>
              </w:rPr>
            </w:pPr>
          </w:p>
        </w:tc>
      </w:tr>
      <w:tr w:rsidR="00455475" w:rsidRPr="00362714" w14:paraId="380D3B51" w14:textId="77777777" w:rsidTr="00455475">
        <w:tblPrEx>
          <w:tblLook w:val="01E0" w:firstRow="1" w:lastRow="1" w:firstColumn="1" w:lastColumn="1" w:noHBand="0" w:noVBand="0"/>
        </w:tblPrEx>
        <w:trPr>
          <w:trHeight w:val="36"/>
          <w:ins w:id="380" w:author="Mohammad ABDI ABYANEH" w:date="2024-02-16T15:35:00Z"/>
        </w:trPr>
        <w:tc>
          <w:tcPr>
            <w:tcW w:w="1675" w:type="dxa"/>
            <w:vMerge/>
            <w:tcBorders>
              <w:top w:val="single" w:sz="4" w:space="0" w:color="auto"/>
              <w:left w:val="single" w:sz="4" w:space="0" w:color="auto"/>
              <w:bottom w:val="single" w:sz="4" w:space="0" w:color="auto"/>
              <w:right w:val="single" w:sz="4" w:space="0" w:color="auto"/>
            </w:tcBorders>
            <w:vAlign w:val="center"/>
            <w:hideMark/>
          </w:tcPr>
          <w:p w14:paraId="32CAFAE2" w14:textId="77777777" w:rsidR="00455475" w:rsidRPr="00362714" w:rsidRDefault="00455475" w:rsidP="00455475">
            <w:pPr>
              <w:pStyle w:val="TAC"/>
              <w:rPr>
                <w:ins w:id="381" w:author="Mohammad ABDI ABYANEH" w:date="2024-02-16T15:35:00Z"/>
                <w:lang w:eastAsia="zh-TW"/>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hideMark/>
          </w:tcPr>
          <w:p w14:paraId="300775E6" w14:textId="77777777" w:rsidR="00455475" w:rsidRPr="00362714" w:rsidRDefault="00455475" w:rsidP="00455475">
            <w:pPr>
              <w:pStyle w:val="TAC"/>
              <w:rPr>
                <w:ins w:id="382" w:author="Mohammad ABDI ABYANEH" w:date="2024-02-16T15:35:00Z"/>
                <w:lang w:eastAsia="zh-TW"/>
              </w:rPr>
            </w:pPr>
          </w:p>
        </w:tc>
        <w:tc>
          <w:tcPr>
            <w:tcW w:w="1140" w:type="dxa"/>
            <w:tcBorders>
              <w:top w:val="single" w:sz="4" w:space="0" w:color="auto"/>
              <w:left w:val="single" w:sz="4" w:space="0" w:color="auto"/>
              <w:bottom w:val="single" w:sz="4" w:space="0" w:color="auto"/>
              <w:right w:val="single" w:sz="4" w:space="0" w:color="auto"/>
            </w:tcBorders>
            <w:hideMark/>
          </w:tcPr>
          <w:p w14:paraId="2942C6D2" w14:textId="77777777" w:rsidR="00455475" w:rsidRPr="00362714" w:rsidRDefault="00455475" w:rsidP="00455475">
            <w:pPr>
              <w:pStyle w:val="TAC"/>
              <w:rPr>
                <w:ins w:id="383" w:author="Mohammad ABDI ABYANEH" w:date="2024-02-16T15:35:00Z"/>
                <w:lang w:eastAsia="zh-TW"/>
              </w:rPr>
            </w:pPr>
            <w:ins w:id="384" w:author="Mohammad ABDI ABYANEH" w:date="2024-02-16T15:35: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01D22259" w14:textId="77777777" w:rsidR="00455475" w:rsidRPr="00362714" w:rsidRDefault="00455475" w:rsidP="00455475">
            <w:pPr>
              <w:pStyle w:val="TAC"/>
              <w:rPr>
                <w:ins w:id="385" w:author="Mohammad ABDI ABYANEH" w:date="2024-02-16T15:35:00Z"/>
                <w:lang w:eastAsia="zh-TW"/>
              </w:rPr>
            </w:pPr>
          </w:p>
        </w:tc>
        <w:tc>
          <w:tcPr>
            <w:tcW w:w="595" w:type="dxa"/>
            <w:tcBorders>
              <w:top w:val="single" w:sz="4" w:space="0" w:color="auto"/>
              <w:left w:val="single" w:sz="4" w:space="0" w:color="auto"/>
              <w:bottom w:val="single" w:sz="4" w:space="0" w:color="auto"/>
              <w:right w:val="single" w:sz="4" w:space="0" w:color="auto"/>
            </w:tcBorders>
          </w:tcPr>
          <w:p w14:paraId="757C6710" w14:textId="77777777" w:rsidR="00455475" w:rsidRPr="00362714" w:rsidRDefault="00455475" w:rsidP="00455475">
            <w:pPr>
              <w:pStyle w:val="TAC"/>
              <w:rPr>
                <w:ins w:id="386" w:author="Mohammad ABDI ABYANEH" w:date="2024-02-16T15:35:00Z"/>
                <w:lang w:eastAsia="zh-TW"/>
              </w:rPr>
            </w:pPr>
            <w:ins w:id="387" w:author="Mohammad ABDI ABYANEH" w:date="2024-02-16T15:35:00Z">
              <w:r>
                <w:t>10</w:t>
              </w:r>
            </w:ins>
          </w:p>
        </w:tc>
        <w:tc>
          <w:tcPr>
            <w:tcW w:w="595" w:type="dxa"/>
            <w:tcBorders>
              <w:top w:val="single" w:sz="4" w:space="0" w:color="auto"/>
              <w:left w:val="single" w:sz="4" w:space="0" w:color="auto"/>
              <w:bottom w:val="single" w:sz="4" w:space="0" w:color="auto"/>
              <w:right w:val="single" w:sz="4" w:space="0" w:color="auto"/>
            </w:tcBorders>
          </w:tcPr>
          <w:p w14:paraId="408AD83F" w14:textId="77777777" w:rsidR="00455475" w:rsidRPr="00362714" w:rsidRDefault="00455475" w:rsidP="00455475">
            <w:pPr>
              <w:pStyle w:val="TAC"/>
              <w:rPr>
                <w:ins w:id="388" w:author="Mohammad ABDI ABYANEH" w:date="2024-02-16T15:35:00Z"/>
                <w:lang w:eastAsia="zh-TW"/>
              </w:rPr>
            </w:pPr>
            <w:ins w:id="389" w:author="Mohammad ABDI ABYANEH" w:date="2024-02-16T15:35:00Z">
              <w:r>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2996D2C3" w14:textId="77777777" w:rsidR="00455475" w:rsidRPr="00362714" w:rsidRDefault="00455475" w:rsidP="00455475">
            <w:pPr>
              <w:pStyle w:val="TAC"/>
              <w:rPr>
                <w:ins w:id="390" w:author="Mohammad ABDI ABYANEH" w:date="2024-02-16T15:35:00Z"/>
                <w:lang w:eastAsia="zh-TW"/>
              </w:rPr>
            </w:pPr>
            <w:ins w:id="391" w:author="Mohammad ABDI ABYANEH" w:date="2024-02-16T15:35: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1A204F92" w14:textId="77777777" w:rsidR="00455475" w:rsidRPr="00362714" w:rsidRDefault="00455475" w:rsidP="00455475">
            <w:pPr>
              <w:pStyle w:val="TAC"/>
              <w:rPr>
                <w:ins w:id="392" w:author="Mohammad ABDI ABYANEH" w:date="2024-02-16T15:35:00Z"/>
                <w:lang w:eastAsia="zh-TW"/>
              </w:rPr>
            </w:pPr>
            <w:ins w:id="393" w:author="Mohammad ABDI ABYANEH" w:date="2024-02-16T15:35: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64994783" w14:textId="77777777" w:rsidR="00455475" w:rsidRPr="00362714" w:rsidRDefault="00455475" w:rsidP="00455475">
            <w:pPr>
              <w:pStyle w:val="TAC"/>
              <w:rPr>
                <w:ins w:id="394" w:author="Mohammad ABDI ABYANEH" w:date="2024-02-16T15:35:00Z"/>
                <w:lang w:eastAsia="zh-TW"/>
              </w:rPr>
            </w:pPr>
            <w:ins w:id="395" w:author="Mohammad ABDI ABYANEH" w:date="2024-02-16T15:35: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759649F" w14:textId="77777777" w:rsidR="00455475" w:rsidRPr="003B5467" w:rsidRDefault="00455475" w:rsidP="00455475">
            <w:pPr>
              <w:pStyle w:val="TAC"/>
              <w:rPr>
                <w:ins w:id="396"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6B762783" w14:textId="77777777" w:rsidR="00455475" w:rsidRPr="00362714" w:rsidRDefault="00455475" w:rsidP="00455475">
            <w:pPr>
              <w:pStyle w:val="TAC"/>
              <w:rPr>
                <w:ins w:id="397" w:author="Mohammad ABDI ABYANEH" w:date="2024-02-16T15:35:00Z"/>
                <w:lang w:eastAsia="zh-TW"/>
              </w:rPr>
            </w:pPr>
            <w:ins w:id="398" w:author="Mohammad ABDI ABYANEH" w:date="2024-02-16T15:35:00Z">
              <w:r>
                <w:t>40</w:t>
              </w:r>
            </w:ins>
          </w:p>
        </w:tc>
        <w:tc>
          <w:tcPr>
            <w:tcW w:w="595" w:type="dxa"/>
            <w:tcBorders>
              <w:top w:val="single" w:sz="4" w:space="0" w:color="auto"/>
              <w:left w:val="single" w:sz="4" w:space="0" w:color="auto"/>
              <w:bottom w:val="single" w:sz="4" w:space="0" w:color="auto"/>
              <w:right w:val="single" w:sz="4" w:space="0" w:color="auto"/>
            </w:tcBorders>
          </w:tcPr>
          <w:p w14:paraId="2ED6C12E" w14:textId="77777777" w:rsidR="00455475" w:rsidRPr="003B5467" w:rsidRDefault="00455475" w:rsidP="00455475">
            <w:pPr>
              <w:pStyle w:val="TAC"/>
              <w:rPr>
                <w:ins w:id="399" w:author="Mohammad ABDI ABYANEH" w:date="2024-02-16T15:35:00Z"/>
              </w:rPr>
            </w:pPr>
          </w:p>
        </w:tc>
        <w:tc>
          <w:tcPr>
            <w:tcW w:w="595" w:type="dxa"/>
            <w:tcBorders>
              <w:top w:val="single" w:sz="4" w:space="0" w:color="auto"/>
              <w:left w:val="single" w:sz="4" w:space="0" w:color="auto"/>
              <w:bottom w:val="single" w:sz="4" w:space="0" w:color="auto"/>
              <w:right w:val="single" w:sz="4" w:space="0" w:color="auto"/>
            </w:tcBorders>
          </w:tcPr>
          <w:p w14:paraId="7FBDCD76" w14:textId="77777777" w:rsidR="00455475" w:rsidRPr="00362714" w:rsidRDefault="00455475" w:rsidP="00455475">
            <w:pPr>
              <w:pStyle w:val="TAC"/>
              <w:rPr>
                <w:ins w:id="400" w:author="Mohammad ABDI ABYANEH" w:date="2024-02-16T15:35:00Z"/>
                <w:lang w:eastAsia="zh-TW"/>
              </w:rPr>
            </w:pPr>
            <w:ins w:id="401" w:author="Mohammad ABDI ABYANEH" w:date="2024-02-16T15:35: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2F801A36" w14:textId="77777777" w:rsidR="00455475" w:rsidRPr="00362714" w:rsidRDefault="00455475" w:rsidP="00455475">
            <w:pPr>
              <w:pStyle w:val="TAC"/>
              <w:rPr>
                <w:ins w:id="402" w:author="Mohammad ABDI ABYANEH" w:date="2024-02-16T15:35:00Z"/>
                <w:lang w:eastAsia="zh-TW"/>
              </w:rPr>
            </w:pPr>
            <w:ins w:id="403" w:author="Mohammad ABDI ABYANEH" w:date="2024-02-16T15:35:00Z">
              <w:r>
                <w:t>60</w:t>
              </w:r>
            </w:ins>
          </w:p>
        </w:tc>
        <w:tc>
          <w:tcPr>
            <w:tcW w:w="595" w:type="dxa"/>
            <w:tcBorders>
              <w:top w:val="single" w:sz="4" w:space="0" w:color="auto"/>
              <w:left w:val="single" w:sz="4" w:space="0" w:color="auto"/>
              <w:bottom w:val="single" w:sz="4" w:space="0" w:color="auto"/>
              <w:right w:val="single" w:sz="4" w:space="0" w:color="auto"/>
            </w:tcBorders>
          </w:tcPr>
          <w:p w14:paraId="607A4449" w14:textId="77777777" w:rsidR="00455475" w:rsidRPr="00362714" w:rsidRDefault="00455475" w:rsidP="00455475">
            <w:pPr>
              <w:pStyle w:val="TAC"/>
              <w:rPr>
                <w:ins w:id="404" w:author="Mohammad ABDI ABYANEH" w:date="2024-02-16T15:35:00Z"/>
                <w:lang w:eastAsia="zh-TW"/>
              </w:rPr>
            </w:pPr>
            <w:ins w:id="405" w:author="Mohammad ABDI ABYANEH" w:date="2024-02-16T15:35:00Z">
              <w:r>
                <w:rPr>
                  <w:lang w:eastAsia="zh-TW"/>
                </w:rPr>
                <w:t>70</w:t>
              </w:r>
            </w:ins>
          </w:p>
        </w:tc>
        <w:tc>
          <w:tcPr>
            <w:tcW w:w="595" w:type="dxa"/>
            <w:tcBorders>
              <w:top w:val="single" w:sz="4" w:space="0" w:color="auto"/>
              <w:left w:val="single" w:sz="4" w:space="0" w:color="auto"/>
              <w:bottom w:val="single" w:sz="4" w:space="0" w:color="auto"/>
              <w:right w:val="single" w:sz="4" w:space="0" w:color="auto"/>
            </w:tcBorders>
          </w:tcPr>
          <w:p w14:paraId="4D9A86FA" w14:textId="77777777" w:rsidR="00455475" w:rsidRPr="00362714" w:rsidRDefault="00455475" w:rsidP="00455475">
            <w:pPr>
              <w:pStyle w:val="TAC"/>
              <w:rPr>
                <w:ins w:id="406" w:author="Mohammad ABDI ABYANEH" w:date="2024-02-16T15:35:00Z"/>
                <w:lang w:eastAsia="zh-TW"/>
              </w:rPr>
            </w:pPr>
            <w:ins w:id="407" w:author="Mohammad ABDI ABYANEH" w:date="2024-02-16T15:35: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3C38F239" w14:textId="77777777" w:rsidR="00455475" w:rsidRPr="00362714" w:rsidRDefault="00455475" w:rsidP="00455475">
            <w:pPr>
              <w:pStyle w:val="TAC"/>
              <w:rPr>
                <w:ins w:id="408" w:author="Mohammad ABDI ABYANEH" w:date="2024-02-16T15:35:00Z"/>
                <w:lang w:eastAsia="zh-TW"/>
              </w:rPr>
            </w:pPr>
            <w:ins w:id="409" w:author="Mohammad ABDI ABYANEH" w:date="2024-02-16T15:35:00Z">
              <w:r>
                <w:t>90</w:t>
              </w:r>
            </w:ins>
          </w:p>
        </w:tc>
        <w:tc>
          <w:tcPr>
            <w:tcW w:w="595" w:type="dxa"/>
            <w:tcBorders>
              <w:top w:val="single" w:sz="4" w:space="0" w:color="auto"/>
              <w:left w:val="single" w:sz="4" w:space="0" w:color="auto"/>
              <w:bottom w:val="single" w:sz="4" w:space="0" w:color="auto"/>
              <w:right w:val="single" w:sz="4" w:space="0" w:color="auto"/>
            </w:tcBorders>
          </w:tcPr>
          <w:p w14:paraId="6FB14088" w14:textId="77777777" w:rsidR="00455475" w:rsidRPr="00362714" w:rsidRDefault="00455475" w:rsidP="00455475">
            <w:pPr>
              <w:pStyle w:val="TAC"/>
              <w:rPr>
                <w:ins w:id="410" w:author="Mohammad ABDI ABYANEH" w:date="2024-02-16T15:35:00Z"/>
                <w:lang w:eastAsia="zh-TW"/>
              </w:rPr>
            </w:pPr>
            <w:ins w:id="411" w:author="Mohammad ABDI ABYANEH" w:date="2024-02-16T15:35:00Z">
              <w:r>
                <w:rPr>
                  <w:lang w:eastAsia="zh-TW"/>
                </w:rPr>
                <w:t>100</w:t>
              </w:r>
            </w:ins>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7E059AB6" w14:textId="77777777" w:rsidR="00455475" w:rsidRPr="00362714" w:rsidRDefault="00455475" w:rsidP="00455475">
            <w:pPr>
              <w:spacing w:after="0"/>
              <w:rPr>
                <w:ins w:id="412" w:author="Mohammad ABDI ABYANEH" w:date="2024-02-16T15:35:00Z"/>
                <w:rFonts w:ascii="Arial" w:hAnsi="Arial"/>
                <w:sz w:val="18"/>
                <w:lang w:eastAsia="zh-TW"/>
              </w:rPr>
            </w:pPr>
          </w:p>
        </w:tc>
      </w:tr>
    </w:tbl>
    <w:p w14:paraId="038BA362" w14:textId="77777777" w:rsidR="00BD1480" w:rsidRPr="00976106" w:rsidRDefault="00BD1480" w:rsidP="00BD1480">
      <w:pPr>
        <w:pStyle w:val="TH"/>
        <w:rPr>
          <w:ins w:id="413" w:author="Mohammad ABDI ABYANEH" w:date="2024-02-16T15:35:00Z"/>
          <w:color w:val="000000" w:themeColor="text1"/>
        </w:rPr>
      </w:pPr>
      <w:ins w:id="414" w:author="Mohammad ABDI ABYANEH" w:date="2024-02-16T15:35:00Z">
        <w:r w:rsidRPr="00976106">
          <w:rPr>
            <w:color w:val="000000" w:themeColor="text1"/>
          </w:rPr>
          <w:t xml:space="preserve">Table </w:t>
        </w:r>
        <w:r>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ins>
    </w:p>
    <w:p w14:paraId="5C353EF6" w14:textId="77777777" w:rsidR="00BD1480" w:rsidRPr="00976106" w:rsidRDefault="00BD1480" w:rsidP="00BD1480">
      <w:pPr>
        <w:rPr>
          <w:ins w:id="415" w:author="Mohammad ABDI ABYANEH" w:date="2024-02-16T15:35:00Z"/>
          <w:color w:val="000000" w:themeColor="text1"/>
        </w:rPr>
      </w:pPr>
    </w:p>
    <w:p w14:paraId="01BD4DD8" w14:textId="77777777" w:rsidR="00BD1480" w:rsidRPr="00976106" w:rsidRDefault="00BD1480" w:rsidP="00BD1480">
      <w:pPr>
        <w:pStyle w:val="Heading3"/>
        <w:rPr>
          <w:ins w:id="416" w:author="Mohammad ABDI ABYANEH" w:date="2024-02-16T15:35:00Z"/>
        </w:rPr>
      </w:pPr>
      <w:bookmarkStart w:id="417" w:name="_Toc120260710"/>
      <w:bookmarkStart w:id="418" w:name="_Toc121493474"/>
      <w:ins w:id="419" w:author="Mohammad ABDI ABYANEH" w:date="2024-02-16T15:35:00Z">
        <w:r>
          <w:t>6.x</w:t>
        </w:r>
        <w:r w:rsidRPr="00976106">
          <w:t>.3</w:t>
        </w:r>
        <w:r w:rsidRPr="00976106">
          <w:tab/>
          <w:t>Co-existence studies</w:t>
        </w:r>
        <w:bookmarkEnd w:id="417"/>
        <w:bookmarkEnd w:id="418"/>
      </w:ins>
    </w:p>
    <w:p w14:paraId="56600F37" w14:textId="77777777" w:rsidR="00BD1480" w:rsidRPr="00BD1480" w:rsidRDefault="00BD1480" w:rsidP="00BD1480">
      <w:pPr>
        <w:pStyle w:val="Guidance"/>
        <w:rPr>
          <w:ins w:id="420" w:author="Mohammad ABDI ABYANEH" w:date="2024-02-16T15:35:00Z"/>
          <w:rFonts w:asciiTheme="majorBidi" w:eastAsia="SimSun" w:hAnsiTheme="majorBidi" w:cstheme="majorBidi"/>
          <w:i w:val="0"/>
          <w:color w:val="auto"/>
          <w:lang w:val="en-US" w:eastAsia="zh-CN"/>
        </w:rPr>
      </w:pPr>
      <w:bookmarkStart w:id="421" w:name="_Toc120260711"/>
      <w:bookmarkStart w:id="422" w:name="_Toc121493475"/>
      <w:ins w:id="423" w:author="Mohammad ABDI ABYANEH" w:date="2024-02-16T15:35:00Z">
        <w:r w:rsidRPr="00BD1480">
          <w:rPr>
            <w:rFonts w:asciiTheme="majorBidi" w:eastAsia="SimSun" w:hAnsiTheme="majorBidi" w:cstheme="majorBidi"/>
            <w:i w:val="0"/>
            <w:color w:val="auto"/>
            <w:lang w:val="en-US" w:eastAsia="zh-CN"/>
          </w:rPr>
          <w:t xml:space="preserve">Same as </w:t>
        </w:r>
        <w:r w:rsidRPr="00BD1480">
          <w:rPr>
            <w:rFonts w:asciiTheme="majorBidi" w:hAnsiTheme="majorBidi" w:cstheme="majorBidi"/>
            <w:i w:val="0"/>
            <w:color w:val="000000"/>
            <w:lang w:eastAsia="ja-JP"/>
          </w:rPr>
          <w:t>DC_(n)3AA-n78A</w:t>
        </w:r>
      </w:ins>
    </w:p>
    <w:p w14:paraId="3E349038" w14:textId="77777777" w:rsidR="00BD1480" w:rsidRPr="006D41AE" w:rsidRDefault="00BD1480" w:rsidP="00BD1480">
      <w:pPr>
        <w:rPr>
          <w:ins w:id="424" w:author="Mohammad ABDI ABYANEH" w:date="2024-02-16T15:35:00Z"/>
          <w:color w:val="000000" w:themeColor="text1"/>
        </w:rPr>
      </w:pPr>
    </w:p>
    <w:p w14:paraId="018D79A8" w14:textId="77777777" w:rsidR="00BD1480" w:rsidRPr="00976106" w:rsidRDefault="00BD1480" w:rsidP="00BD1480">
      <w:pPr>
        <w:pStyle w:val="Heading3"/>
        <w:rPr>
          <w:ins w:id="425" w:author="Mohammad ABDI ABYANEH" w:date="2024-02-16T15:35:00Z"/>
        </w:rPr>
      </w:pPr>
      <w:ins w:id="426" w:author="Mohammad ABDI ABYANEH" w:date="2024-02-16T15:35:00Z">
        <w:r>
          <w:t>6.x</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421"/>
        <w:bookmarkEnd w:id="422"/>
      </w:ins>
    </w:p>
    <w:p w14:paraId="2B80D62F" w14:textId="77777777" w:rsidR="00BD1480" w:rsidRPr="00976106" w:rsidRDefault="00BD1480" w:rsidP="00BD1480">
      <w:pPr>
        <w:rPr>
          <w:ins w:id="427" w:author="Mohammad ABDI ABYANEH" w:date="2024-02-16T15:35:00Z"/>
          <w:color w:val="000000" w:themeColor="text1"/>
          <w:szCs w:val="21"/>
        </w:rPr>
      </w:pPr>
      <w:ins w:id="428" w:author="Mohammad ABDI ABYANEH" w:date="2024-02-16T15:35:00Z">
        <w:r w:rsidRPr="00976106">
          <w:rPr>
            <w:color w:val="000000" w:themeColor="text1"/>
            <w:szCs w:val="21"/>
          </w:rPr>
          <w:t>For DC_</w:t>
        </w:r>
        <w:r>
          <w:rPr>
            <w:color w:val="000000" w:themeColor="text1"/>
            <w:szCs w:val="21"/>
          </w:rPr>
          <w:t>3</w:t>
        </w:r>
        <w:r w:rsidRPr="00976106">
          <w:rPr>
            <w:color w:val="000000" w:themeColor="text1"/>
            <w:szCs w:val="21"/>
          </w:rPr>
          <w:t>(n)_</w:t>
        </w:r>
        <w:r>
          <w:rPr>
            <w:color w:val="000000" w:themeColor="text1"/>
            <w:szCs w:val="21"/>
          </w:rPr>
          <w:t>n77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08A58CBD" w14:textId="77777777" w:rsidR="00BD1480" w:rsidRPr="00976106" w:rsidRDefault="00BD1480" w:rsidP="00BD1480">
      <w:pPr>
        <w:pStyle w:val="TH"/>
        <w:rPr>
          <w:ins w:id="429" w:author="Mohammad ABDI ABYANEH" w:date="2024-02-16T15:35:00Z"/>
          <w:color w:val="000000" w:themeColor="text1"/>
        </w:rPr>
      </w:pPr>
      <w:ins w:id="430" w:author="Mohammad ABDI ABYANEH" w:date="2024-02-16T15:35:00Z">
        <w:r w:rsidRPr="00976106">
          <w:rPr>
            <w:color w:val="000000" w:themeColor="text1"/>
          </w:rPr>
          <w:t xml:space="preserve">Table </w:t>
        </w:r>
        <w:r>
          <w:rPr>
            <w:color w:val="000000" w:themeColor="text1"/>
          </w:rPr>
          <w:t>6.x</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D1480" w:rsidRPr="00EF5447" w14:paraId="7689FC67" w14:textId="77777777" w:rsidTr="00E82233">
        <w:trPr>
          <w:trHeight w:val="187"/>
          <w:tblHeader/>
          <w:jc w:val="center"/>
          <w:ins w:id="431" w:author="Mohammad ABDI ABYANEH" w:date="2024-02-16T15:35:00Z"/>
        </w:trPr>
        <w:tc>
          <w:tcPr>
            <w:tcW w:w="1769" w:type="dxa"/>
            <w:vMerge w:val="restart"/>
            <w:tcBorders>
              <w:top w:val="single" w:sz="4" w:space="0" w:color="auto"/>
              <w:left w:val="single" w:sz="4" w:space="0" w:color="auto"/>
              <w:right w:val="single" w:sz="4" w:space="0" w:color="auto"/>
            </w:tcBorders>
          </w:tcPr>
          <w:p w14:paraId="5214EE76" w14:textId="4CE7C17C" w:rsidR="00BD1480" w:rsidRPr="00EF5447" w:rsidRDefault="00BD1480" w:rsidP="00E82233">
            <w:pPr>
              <w:pStyle w:val="TAH"/>
              <w:keepNext w:val="0"/>
              <w:rPr>
                <w:ins w:id="432" w:author="Mohammad ABDI ABYANEH" w:date="2024-02-16T15:35:00Z"/>
              </w:rPr>
            </w:pPr>
            <w:ins w:id="433" w:author="Mohammad ABDI ABYANEH" w:date="2024-02-16T15:35:00Z">
              <w:r w:rsidRPr="00EF5447">
                <w:t xml:space="preserve">Inter-band </w:t>
              </w:r>
            </w:ins>
            <w:ins w:id="434" w:author="Mohammad ABDI ABYANEH" w:date="2024-02-24T15:22:00Z">
              <w:r w:rsidR="00753CC2">
                <w:t>NE-DC</w:t>
              </w:r>
            </w:ins>
            <w:ins w:id="435" w:author="Mohammad ABDI ABYANEH" w:date="2024-02-16T15:35:00Z">
              <w:r w:rsidRPr="00EF5447">
                <w:t xml:space="preserve">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80D051E" w14:textId="77777777" w:rsidR="00BD1480" w:rsidRPr="00EF5447" w:rsidRDefault="00BD1480" w:rsidP="00E82233">
            <w:pPr>
              <w:pStyle w:val="TAH"/>
              <w:keepNext w:val="0"/>
              <w:rPr>
                <w:ins w:id="436" w:author="Mohammad ABDI ABYANEH" w:date="2024-02-16T15:35:00Z"/>
              </w:rPr>
            </w:pPr>
            <w:ins w:id="437" w:author="Mohammad ABDI ABYANEH" w:date="2024-02-16T15:35: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BD1480" w:rsidRPr="00EF5447" w14:paraId="0EEC097E" w14:textId="77777777" w:rsidTr="00E82233">
        <w:trPr>
          <w:trHeight w:val="187"/>
          <w:tblHeader/>
          <w:jc w:val="center"/>
          <w:ins w:id="438" w:author="Mohammad ABDI ABYANEH" w:date="2024-02-16T15:35:00Z"/>
        </w:trPr>
        <w:tc>
          <w:tcPr>
            <w:tcW w:w="1769" w:type="dxa"/>
            <w:vMerge/>
            <w:tcBorders>
              <w:left w:val="single" w:sz="4" w:space="0" w:color="auto"/>
              <w:bottom w:val="single" w:sz="4" w:space="0" w:color="auto"/>
              <w:right w:val="single" w:sz="4" w:space="0" w:color="auto"/>
            </w:tcBorders>
          </w:tcPr>
          <w:p w14:paraId="26A4F793" w14:textId="77777777" w:rsidR="00BD1480" w:rsidRPr="00EF5447" w:rsidRDefault="00BD1480" w:rsidP="00E82233">
            <w:pPr>
              <w:pStyle w:val="TAH"/>
              <w:keepNext w:val="0"/>
              <w:rPr>
                <w:ins w:id="439" w:author="Mohammad ABDI ABYANEH" w:date="2024-02-16T15:35: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1BA9B7F" w14:textId="77777777" w:rsidR="00BD1480" w:rsidRPr="00EF5447" w:rsidRDefault="00BD1480" w:rsidP="00E82233">
            <w:pPr>
              <w:pStyle w:val="TAH"/>
              <w:keepNext w:val="0"/>
              <w:rPr>
                <w:ins w:id="440" w:author="Mohammad ABDI ABYANEH" w:date="2024-02-16T15:35:00Z"/>
              </w:rPr>
            </w:pPr>
            <w:ins w:id="441" w:author="Mohammad ABDI ABYANEH" w:date="2024-02-16T15:35: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BD1480" w:rsidRPr="00EF5447" w14:paraId="5B6528C1" w14:textId="77777777" w:rsidTr="00E82233">
        <w:trPr>
          <w:trHeight w:val="187"/>
          <w:jc w:val="center"/>
          <w:ins w:id="442" w:author="Mohammad ABDI ABYANEH" w:date="2024-02-16T15:35:00Z"/>
        </w:trPr>
        <w:tc>
          <w:tcPr>
            <w:tcW w:w="1769" w:type="dxa"/>
            <w:tcBorders>
              <w:top w:val="single" w:sz="4" w:space="0" w:color="auto"/>
              <w:left w:val="single" w:sz="4" w:space="0" w:color="auto"/>
              <w:bottom w:val="single" w:sz="4" w:space="0" w:color="auto"/>
              <w:right w:val="single" w:sz="4" w:space="0" w:color="auto"/>
            </w:tcBorders>
          </w:tcPr>
          <w:p w14:paraId="1034DCA6" w14:textId="4742C90F" w:rsidR="00BD1480" w:rsidRPr="00EF5447" w:rsidRDefault="00BD1480" w:rsidP="00E82233">
            <w:pPr>
              <w:pStyle w:val="TAC"/>
              <w:rPr>
                <w:ins w:id="443" w:author="Mohammad ABDI ABYANEH" w:date="2024-02-16T15:35:00Z"/>
              </w:rPr>
            </w:pPr>
            <w:ins w:id="444" w:author="Mohammad ABDI ABYANEH" w:date="2024-02-16T15:35:00Z">
              <w:r w:rsidRPr="00575F28">
                <w:t>DC_</w:t>
              </w:r>
              <w:r>
                <w:t>3</w:t>
              </w:r>
              <w:r w:rsidR="00603C2F">
                <w:t>(n)</w:t>
              </w:r>
            </w:ins>
            <w:ins w:id="445" w:author="Mohammad ABDI ABYANEH" w:date="2024-02-19T18:13:00Z">
              <w:r w:rsidR="00603C2F">
                <w:t>_</w:t>
              </w:r>
            </w:ins>
            <w:ins w:id="446" w:author="Mohammad ABDI ABYANEH" w:date="2024-02-16T15:35:00Z">
              <w: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570196C8" w14:textId="52A23900" w:rsidR="00BD1480" w:rsidRPr="00EF5447" w:rsidRDefault="00753CC2" w:rsidP="00E82233">
            <w:pPr>
              <w:pStyle w:val="TAC"/>
              <w:rPr>
                <w:ins w:id="447" w:author="Mohammad ABDI ABYANEH" w:date="2024-02-16T15:35:00Z"/>
              </w:rPr>
            </w:pPr>
            <w:ins w:id="448" w:author="Mohammad ABDI ABYANEH" w:date="2024-02-24T15:23: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302659F" w14:textId="77777777" w:rsidR="00BD1480" w:rsidRPr="00ED422D" w:rsidRDefault="00BD1480" w:rsidP="00E82233">
            <w:pPr>
              <w:pStyle w:val="TAC"/>
              <w:rPr>
                <w:ins w:id="449" w:author="Mohammad ABDI ABYANEH" w:date="2024-02-16T15:35:00Z"/>
              </w:rPr>
            </w:pPr>
            <w:ins w:id="450" w:author="Mohammad ABDI ABYANEH" w:date="2024-02-16T15:35: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E018557" w14:textId="77777777" w:rsidR="00BD1480" w:rsidRPr="00EF5447" w:rsidRDefault="00BD1480" w:rsidP="00E82233">
            <w:pPr>
              <w:pStyle w:val="TAC"/>
              <w:rPr>
                <w:ins w:id="451" w:author="Mohammad ABDI ABYANEH" w:date="2024-02-16T15:35:00Z"/>
              </w:rPr>
            </w:pPr>
            <w:ins w:id="452" w:author="Mohammad ABDI ABYANEH" w:date="2024-02-16T15:35:00Z">
              <w:r>
                <w:t>0.8</w:t>
              </w:r>
            </w:ins>
          </w:p>
        </w:tc>
      </w:tr>
      <w:tr w:rsidR="00BD1480" w:rsidRPr="00EF5447" w14:paraId="3F957232" w14:textId="77777777" w:rsidTr="00E82233">
        <w:trPr>
          <w:trHeight w:val="187"/>
          <w:jc w:val="center"/>
          <w:ins w:id="453" w:author="Mohammad ABDI ABYANEH" w:date="2024-02-16T15:35: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2D95F43" w14:textId="77777777" w:rsidR="00BD1480" w:rsidRDefault="00BD1480" w:rsidP="00E82233">
            <w:pPr>
              <w:keepNext/>
              <w:keepLines/>
              <w:spacing w:after="0"/>
              <w:ind w:left="851" w:hanging="851"/>
              <w:rPr>
                <w:ins w:id="454" w:author="Mohammad ABDI ABYANEH" w:date="2024-02-16T15:35:00Z"/>
                <w:rFonts w:cs="Arial"/>
              </w:rPr>
            </w:pPr>
            <w:ins w:id="455" w:author="Mohammad ABDI ABYANEH" w:date="2024-02-16T15:35: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78285D6F" w14:textId="77777777" w:rsidR="00BD1480" w:rsidRPr="00EF5447" w:rsidRDefault="00BD1480" w:rsidP="00E82233">
            <w:pPr>
              <w:keepNext/>
              <w:keepLines/>
              <w:spacing w:after="0"/>
              <w:ind w:left="851" w:hanging="851"/>
              <w:rPr>
                <w:ins w:id="456" w:author="Mohammad ABDI ABYANEH" w:date="2024-02-16T15:35:00Z"/>
              </w:rPr>
            </w:pPr>
            <w:ins w:id="457" w:author="Mohammad ABDI ABYANEH" w:date="2024-02-16T15:35: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634AC034" w14:textId="77777777" w:rsidR="00BD1480" w:rsidRPr="00976106" w:rsidRDefault="00BD1480" w:rsidP="00BD1480">
      <w:pPr>
        <w:rPr>
          <w:ins w:id="458" w:author="Mohammad ABDI ABYANEH" w:date="2024-02-16T15:35:00Z"/>
          <w:color w:val="000000" w:themeColor="text1"/>
        </w:rPr>
      </w:pPr>
    </w:p>
    <w:p w14:paraId="45BC7524" w14:textId="77777777" w:rsidR="00BD1480" w:rsidRPr="00976106" w:rsidRDefault="00BD1480" w:rsidP="00BD1480">
      <w:pPr>
        <w:pStyle w:val="TH"/>
        <w:rPr>
          <w:ins w:id="459" w:author="Mohammad ABDI ABYANEH" w:date="2024-02-16T15:35:00Z"/>
          <w:color w:val="000000" w:themeColor="text1"/>
        </w:rPr>
      </w:pPr>
      <w:ins w:id="460" w:author="Mohammad ABDI ABYANEH" w:date="2024-02-16T15:35:00Z">
        <w:r w:rsidRPr="00976106">
          <w:rPr>
            <w:color w:val="000000" w:themeColor="text1"/>
          </w:rPr>
          <w:t xml:space="preserve">Table </w:t>
        </w:r>
        <w:r>
          <w:rPr>
            <w:color w:val="000000" w:themeColor="text1"/>
          </w:rPr>
          <w:t>6.x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D1480" w:rsidRPr="00EF6781" w14:paraId="7DF6E7A8" w14:textId="77777777" w:rsidTr="00E82233">
        <w:trPr>
          <w:trHeight w:val="187"/>
          <w:tblHeader/>
          <w:jc w:val="center"/>
          <w:ins w:id="461" w:author="Mohammad ABDI ABYANEH" w:date="2024-02-16T15:35:00Z"/>
        </w:trPr>
        <w:tc>
          <w:tcPr>
            <w:tcW w:w="1744" w:type="dxa"/>
            <w:vMerge w:val="restart"/>
            <w:tcBorders>
              <w:top w:val="single" w:sz="4" w:space="0" w:color="auto"/>
              <w:left w:val="single" w:sz="4" w:space="0" w:color="auto"/>
              <w:right w:val="single" w:sz="4" w:space="0" w:color="auto"/>
            </w:tcBorders>
          </w:tcPr>
          <w:p w14:paraId="69E6AF48" w14:textId="1AFF6E07" w:rsidR="00BD1480" w:rsidRPr="00C96590" w:rsidRDefault="00BD1480" w:rsidP="00E82233">
            <w:pPr>
              <w:keepNext/>
              <w:keepLines/>
              <w:spacing w:after="0"/>
              <w:jc w:val="center"/>
              <w:rPr>
                <w:ins w:id="462" w:author="Mohammad ABDI ABYANEH" w:date="2024-02-16T15:35:00Z"/>
                <w:rFonts w:ascii="Arial" w:hAnsi="Arial"/>
                <w:b/>
                <w:sz w:val="18"/>
              </w:rPr>
            </w:pPr>
            <w:ins w:id="463" w:author="Mohammad ABDI ABYANEH" w:date="2024-02-16T15:35:00Z">
              <w:r w:rsidRPr="00C96590">
                <w:rPr>
                  <w:rFonts w:ascii="Arial" w:hAnsi="Arial"/>
                  <w:b/>
                  <w:sz w:val="18"/>
                </w:rPr>
                <w:t xml:space="preserve">Inter-band </w:t>
              </w:r>
            </w:ins>
            <w:ins w:id="464" w:author="Mohammad ABDI ABYANEH" w:date="2024-02-24T15:22:00Z">
              <w:r w:rsidR="00753CC2">
                <w:rPr>
                  <w:rFonts w:ascii="Arial" w:hAnsi="Arial"/>
                  <w:b/>
                  <w:sz w:val="18"/>
                </w:rPr>
                <w:t>NE-DC</w:t>
              </w:r>
            </w:ins>
            <w:ins w:id="465" w:author="Mohammad ABDI ABYANEH" w:date="2024-02-16T15:35:00Z">
              <w:r w:rsidRPr="00C96590">
                <w:rPr>
                  <w:rFonts w:ascii="Arial" w:hAnsi="Arial"/>
                  <w:b/>
                  <w:sz w:val="18"/>
                </w:rPr>
                <w:t xml:space="preserve">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1DF48C1" w14:textId="77777777" w:rsidR="00BD1480" w:rsidRPr="00EF6781" w:rsidRDefault="00BD1480" w:rsidP="00E82233">
            <w:pPr>
              <w:pStyle w:val="TAH"/>
              <w:keepNext w:val="0"/>
              <w:rPr>
                <w:ins w:id="466" w:author="Mohammad ABDI ABYANEH" w:date="2024-02-16T15:35:00Z"/>
                <w:b w:val="0"/>
                <w:color w:val="000000" w:themeColor="text1"/>
              </w:rPr>
            </w:pPr>
            <w:ins w:id="467" w:author="Mohammad ABDI ABYANEH" w:date="2024-02-16T15:35: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BD1480" w:rsidRPr="00EF6781" w14:paraId="30FDF013" w14:textId="77777777" w:rsidTr="00E82233">
        <w:trPr>
          <w:trHeight w:val="187"/>
          <w:tblHeader/>
          <w:jc w:val="center"/>
          <w:ins w:id="468" w:author="Mohammad ABDI ABYANEH" w:date="2024-02-16T15:35:00Z"/>
        </w:trPr>
        <w:tc>
          <w:tcPr>
            <w:tcW w:w="1744" w:type="dxa"/>
            <w:vMerge/>
            <w:tcBorders>
              <w:left w:val="single" w:sz="4" w:space="0" w:color="auto"/>
              <w:bottom w:val="single" w:sz="4" w:space="0" w:color="auto"/>
              <w:right w:val="single" w:sz="4" w:space="0" w:color="auto"/>
            </w:tcBorders>
          </w:tcPr>
          <w:p w14:paraId="0422062E" w14:textId="77777777" w:rsidR="00BD1480" w:rsidRPr="00C96590" w:rsidRDefault="00BD1480" w:rsidP="00E82233">
            <w:pPr>
              <w:keepNext/>
              <w:keepLines/>
              <w:spacing w:after="0"/>
              <w:jc w:val="center"/>
              <w:rPr>
                <w:ins w:id="469" w:author="Mohammad ABDI ABYANEH" w:date="2024-02-16T15:3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853C6CA" w14:textId="77777777" w:rsidR="00BD1480" w:rsidRPr="00EF6781" w:rsidRDefault="00BD1480" w:rsidP="00E82233">
            <w:pPr>
              <w:pStyle w:val="TAH"/>
              <w:keepNext w:val="0"/>
              <w:rPr>
                <w:ins w:id="470" w:author="Mohammad ABDI ABYANEH" w:date="2024-02-16T15:35:00Z"/>
                <w:b w:val="0"/>
                <w:color w:val="000000" w:themeColor="text1"/>
                <w:vertAlign w:val="superscript"/>
              </w:rPr>
            </w:pPr>
            <w:ins w:id="471" w:author="Mohammad ABDI ABYANEH" w:date="2024-02-16T15:35: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BD1480" w:rsidRPr="00C96590" w14:paraId="3C9E642B" w14:textId="77777777" w:rsidTr="00E82233">
        <w:trPr>
          <w:trHeight w:val="187"/>
          <w:jc w:val="center"/>
          <w:ins w:id="472" w:author="Mohammad ABDI ABYANEH" w:date="2024-02-16T15:35:00Z"/>
        </w:trPr>
        <w:tc>
          <w:tcPr>
            <w:tcW w:w="1744" w:type="dxa"/>
            <w:tcBorders>
              <w:top w:val="single" w:sz="4" w:space="0" w:color="auto"/>
              <w:left w:val="single" w:sz="4" w:space="0" w:color="auto"/>
              <w:bottom w:val="single" w:sz="4" w:space="0" w:color="auto"/>
              <w:right w:val="single" w:sz="4" w:space="0" w:color="auto"/>
            </w:tcBorders>
            <w:hideMark/>
          </w:tcPr>
          <w:p w14:paraId="18EFE7B0" w14:textId="702DEC7D" w:rsidR="00BD1480" w:rsidRPr="00C96590" w:rsidRDefault="00BD1480" w:rsidP="00E82233">
            <w:pPr>
              <w:pStyle w:val="TAC"/>
              <w:rPr>
                <w:ins w:id="473" w:author="Mohammad ABDI ABYANEH" w:date="2024-02-16T15:35:00Z"/>
              </w:rPr>
            </w:pPr>
            <w:ins w:id="474" w:author="Mohammad ABDI ABYANEH" w:date="2024-02-16T15:35:00Z">
              <w:r w:rsidRPr="00575F28">
                <w:t>DC_</w:t>
              </w:r>
              <w:r>
                <w:t>3</w:t>
              </w:r>
              <w:r w:rsidR="00603C2F">
                <w:t>(n)</w:t>
              </w:r>
            </w:ins>
            <w:ins w:id="475" w:author="Mohammad ABDI ABYANEH" w:date="2024-02-19T18:13:00Z">
              <w:r w:rsidR="00603C2F">
                <w:t>_</w:t>
              </w:r>
            </w:ins>
            <w:ins w:id="476" w:author="Mohammad ABDI ABYANEH" w:date="2024-02-16T15:35:00Z">
              <w:r>
                <w:t>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981C29" w14:textId="619B1CA8" w:rsidR="00BD1480" w:rsidRPr="00C96590" w:rsidRDefault="00753CC2" w:rsidP="00E82233">
            <w:pPr>
              <w:keepNext/>
              <w:keepLines/>
              <w:spacing w:after="0"/>
              <w:jc w:val="center"/>
              <w:rPr>
                <w:ins w:id="477" w:author="Mohammad ABDI ABYANEH" w:date="2024-02-16T15:35:00Z"/>
                <w:rFonts w:ascii="Arial" w:hAnsi="Arial"/>
                <w:sz w:val="18"/>
                <w:lang w:eastAsia="ja-JP"/>
              </w:rPr>
            </w:pPr>
            <w:ins w:id="478" w:author="Mohammad ABDI ABYANEH" w:date="2024-02-24T15:23: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47D26D6" w14:textId="77777777" w:rsidR="00BD1480" w:rsidRPr="00EF6781" w:rsidRDefault="00BD1480" w:rsidP="00E82233">
            <w:pPr>
              <w:keepNext/>
              <w:keepLines/>
              <w:spacing w:after="0"/>
              <w:jc w:val="center"/>
              <w:rPr>
                <w:ins w:id="479" w:author="Mohammad ABDI ABYANEH" w:date="2024-02-16T15:35:00Z"/>
                <w:rFonts w:ascii="Arial" w:hAnsi="Arial"/>
                <w:sz w:val="18"/>
              </w:rPr>
            </w:pPr>
            <w:ins w:id="480" w:author="Mohammad ABDI ABYANEH" w:date="2024-02-16T15:35: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47C6B1" w14:textId="77777777" w:rsidR="00BD1480" w:rsidRPr="00C96590" w:rsidRDefault="00BD1480" w:rsidP="00E82233">
            <w:pPr>
              <w:keepNext/>
              <w:keepLines/>
              <w:spacing w:after="0"/>
              <w:jc w:val="center"/>
              <w:rPr>
                <w:ins w:id="481" w:author="Mohammad ABDI ABYANEH" w:date="2024-02-16T15:35:00Z"/>
                <w:rFonts w:ascii="Arial" w:hAnsi="Arial"/>
                <w:sz w:val="18"/>
              </w:rPr>
            </w:pPr>
            <w:ins w:id="482" w:author="Mohammad ABDI ABYANEH" w:date="2024-02-16T15:35:00Z">
              <w:r>
                <w:rPr>
                  <w:rFonts w:ascii="Arial" w:eastAsia="Malgun Gothic" w:hAnsi="Arial"/>
                  <w:sz w:val="18"/>
                  <w:lang w:eastAsia="ko-KR"/>
                </w:rPr>
                <w:t>0.5</w:t>
              </w:r>
            </w:ins>
          </w:p>
        </w:tc>
      </w:tr>
      <w:tr w:rsidR="00BD1480" w:rsidRPr="00C96590" w14:paraId="13A0FDEB" w14:textId="77777777" w:rsidTr="00E82233">
        <w:trPr>
          <w:trHeight w:val="187"/>
          <w:jc w:val="center"/>
          <w:ins w:id="483" w:author="Mohammad ABDI ABYANEH" w:date="2024-02-16T15:35:00Z"/>
        </w:trPr>
        <w:tc>
          <w:tcPr>
            <w:tcW w:w="8641" w:type="dxa"/>
            <w:gridSpan w:val="4"/>
            <w:tcBorders>
              <w:top w:val="single" w:sz="4" w:space="0" w:color="auto"/>
              <w:left w:val="single" w:sz="4" w:space="0" w:color="auto"/>
              <w:bottom w:val="single" w:sz="4" w:space="0" w:color="auto"/>
              <w:right w:val="single" w:sz="4" w:space="0" w:color="auto"/>
            </w:tcBorders>
          </w:tcPr>
          <w:p w14:paraId="2375A6BB" w14:textId="77777777" w:rsidR="00BD1480" w:rsidRDefault="00BD1480" w:rsidP="00E82233">
            <w:pPr>
              <w:keepNext/>
              <w:keepLines/>
              <w:spacing w:after="0"/>
              <w:ind w:left="851" w:hanging="851"/>
              <w:rPr>
                <w:ins w:id="484" w:author="Mohammad ABDI ABYANEH" w:date="2024-02-16T15:35:00Z"/>
                <w:rFonts w:cs="Arial"/>
              </w:rPr>
            </w:pPr>
            <w:ins w:id="485" w:author="Mohammad ABDI ABYANEH" w:date="2024-02-16T15:35: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738A16FE" w14:textId="77777777" w:rsidR="00BD1480" w:rsidRPr="00C96590" w:rsidRDefault="00BD1480" w:rsidP="00E82233">
            <w:pPr>
              <w:keepNext/>
              <w:keepLines/>
              <w:spacing w:after="0"/>
              <w:ind w:left="851" w:hanging="851"/>
              <w:rPr>
                <w:ins w:id="486" w:author="Mohammad ABDI ABYANEH" w:date="2024-02-16T15:35:00Z"/>
                <w:rFonts w:ascii="Arial" w:eastAsia="Malgun Gothic" w:hAnsi="Arial"/>
                <w:sz w:val="18"/>
                <w:lang w:eastAsia="ko-KR"/>
              </w:rPr>
            </w:pPr>
            <w:ins w:id="487" w:author="Mohammad ABDI ABYANEH" w:date="2024-02-16T15:35: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2239ECBA" w14:textId="77777777" w:rsidR="00BD1480" w:rsidRPr="00976106" w:rsidRDefault="00BD1480" w:rsidP="00BD1480">
      <w:pPr>
        <w:rPr>
          <w:ins w:id="488" w:author="Mohammad ABDI ABYANEH" w:date="2024-02-16T15:35:00Z"/>
          <w:color w:val="000000" w:themeColor="text1"/>
        </w:rPr>
      </w:pPr>
    </w:p>
    <w:p w14:paraId="233B5292" w14:textId="77777777" w:rsidR="00BD1480" w:rsidRPr="00976106" w:rsidRDefault="00BD1480" w:rsidP="00BD1480">
      <w:pPr>
        <w:pStyle w:val="Heading3"/>
        <w:rPr>
          <w:ins w:id="489" w:author="Mohammad ABDI ABYANEH" w:date="2024-02-16T15:35:00Z"/>
          <w:rFonts w:ascii="Calibri" w:hAnsi="Calibri"/>
          <w:szCs w:val="22"/>
          <w:lang w:eastAsia="ja-JP"/>
        </w:rPr>
      </w:pPr>
      <w:bookmarkStart w:id="490" w:name="_Toc120260712"/>
      <w:bookmarkStart w:id="491" w:name="_Toc121493476"/>
      <w:ins w:id="492" w:author="Mohammad ABDI ABYANEH" w:date="2024-02-16T15:35:00Z">
        <w:r>
          <w:t>6.x</w:t>
        </w:r>
        <w:r w:rsidRPr="00976106">
          <w:t>.5</w:t>
        </w:r>
        <w:r w:rsidRPr="00976106">
          <w:rPr>
            <w:rFonts w:ascii="Calibri" w:hAnsi="Calibri"/>
            <w:sz w:val="22"/>
            <w:szCs w:val="22"/>
            <w:lang w:eastAsia="sv-SE"/>
          </w:rPr>
          <w:tab/>
        </w:r>
        <w:r w:rsidRPr="00976106">
          <w:rPr>
            <w:lang w:eastAsia="ja-JP"/>
          </w:rPr>
          <w:t>MSD</w:t>
        </w:r>
        <w:bookmarkEnd w:id="490"/>
        <w:bookmarkEnd w:id="491"/>
      </w:ins>
    </w:p>
    <w:p w14:paraId="06757876" w14:textId="77777777" w:rsidR="00D13BAD" w:rsidRDefault="00D13BAD" w:rsidP="00D13BAD">
      <w:pPr>
        <w:rPr>
          <w:ins w:id="493" w:author="Mohammad ABDI ABYANEH" w:date="2024-02-27T18:30:00Z"/>
          <w:rFonts w:eastAsia="DengXian"/>
          <w:color w:val="000000" w:themeColor="text1"/>
          <w:lang w:eastAsia="zh-CN"/>
        </w:rPr>
      </w:pPr>
      <w:ins w:id="494" w:author="Mohammad ABDI ABYANEH" w:date="2024-02-27T18:30:00Z">
        <w:r>
          <w:t xml:space="preserve">The MSD values are taken from </w:t>
        </w:r>
        <w:r w:rsidRPr="00D67279">
          <w:rPr>
            <w:lang w:eastAsia="zh-CN"/>
          </w:rPr>
          <w:t>DC_(n)3AA-n78A</w:t>
        </w:r>
        <w:r>
          <w:rPr>
            <w:lang w:eastAsia="zh-CN"/>
          </w:rPr>
          <w:t xml:space="preserve"> in TS 38.101-3</w:t>
        </w:r>
        <w:r>
          <w:rPr>
            <w:rFonts w:eastAsia="DengXian"/>
            <w:color w:val="000000" w:themeColor="text1"/>
            <w:lang w:eastAsia="zh-CN"/>
          </w:rPr>
          <w:t>.</w:t>
        </w:r>
      </w:ins>
    </w:p>
    <w:p w14:paraId="639AF519" w14:textId="43490FEC" w:rsidR="00D13BAD" w:rsidRPr="008C4FBC" w:rsidRDefault="00D13BAD" w:rsidP="00D13BAD">
      <w:pPr>
        <w:pStyle w:val="TH"/>
        <w:rPr>
          <w:ins w:id="495" w:author="Mohammad ABDI ABYANEH" w:date="2024-02-27T18:30:00Z"/>
        </w:rPr>
      </w:pPr>
      <w:ins w:id="496" w:author="Mohammad ABDI ABYANEH" w:date="2024-02-27T18:30:00Z">
        <w:r>
          <w:rPr>
            <w:rFonts w:cs="Arial"/>
          </w:rPr>
          <w:t>Table 6.x.2</w:t>
        </w:r>
        <w:r w:rsidRPr="00A20126">
          <w:rPr>
            <w:rFonts w:cs="Arial"/>
          </w:rPr>
          <w:t>.</w:t>
        </w:r>
        <w:r>
          <w:rPr>
            <w:rFonts w:cs="Arial"/>
          </w:rPr>
          <w:t xml:space="preserve">2-1: </w:t>
        </w:r>
        <w:r w:rsidRPr="008C4FBC">
          <w:t>MSD test points for Scell du</w:t>
        </w:r>
        <w:r w:rsidR="00731D73">
          <w:t xml:space="preserve">e to dual uplink operation for </w:t>
        </w:r>
        <w:r w:rsidRPr="008C4FBC">
          <w:t>N</w:t>
        </w:r>
      </w:ins>
      <w:ins w:id="497" w:author="Mohammad ABDI ABYANEH" w:date="2024-02-28T17:13:00Z">
        <w:r w:rsidR="00731D73">
          <w:t>E</w:t>
        </w:r>
      </w:ins>
      <w:ins w:id="498" w:author="Mohammad ABDI ABYANEH" w:date="2024-02-27T18:30:00Z">
        <w:r w:rsidRPr="008C4FBC">
          <w:t>-DC in NR FR1 (three bands)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D13BAD" w14:paraId="4DBD1F9F" w14:textId="77777777" w:rsidTr="00EA2106">
        <w:trPr>
          <w:trHeight w:val="187"/>
          <w:jc w:val="center"/>
          <w:ins w:id="499" w:author="Mohammad ABDI ABYANEH" w:date="2024-02-27T18:30:00Z"/>
        </w:trPr>
        <w:tc>
          <w:tcPr>
            <w:tcW w:w="9209" w:type="dxa"/>
            <w:gridSpan w:val="8"/>
            <w:tcBorders>
              <w:top w:val="single" w:sz="4" w:space="0" w:color="auto"/>
              <w:left w:val="single" w:sz="4" w:space="0" w:color="auto"/>
              <w:bottom w:val="single" w:sz="4" w:space="0" w:color="auto"/>
              <w:right w:val="single" w:sz="4" w:space="0" w:color="auto"/>
            </w:tcBorders>
          </w:tcPr>
          <w:p w14:paraId="4AB99CB1" w14:textId="77777777" w:rsidR="00D13BAD" w:rsidRDefault="00D13BAD" w:rsidP="00EA2106">
            <w:pPr>
              <w:pStyle w:val="TAH"/>
              <w:rPr>
                <w:ins w:id="500" w:author="Mohammad ABDI ABYANEH" w:date="2024-02-27T18:30:00Z"/>
              </w:rPr>
            </w:pPr>
            <w:ins w:id="501" w:author="Mohammad ABDI ABYANEH" w:date="2024-02-27T18:30:00Z">
              <w:r>
                <w:t>Band / Channel bandwidth / N</w:t>
              </w:r>
              <w:r>
                <w:rPr>
                  <w:vertAlign w:val="subscript"/>
                </w:rPr>
                <w:t>RB</w:t>
              </w:r>
              <w:r>
                <w:t xml:space="preserve"> / Duplex mode</w:t>
              </w:r>
            </w:ins>
          </w:p>
        </w:tc>
      </w:tr>
      <w:tr w:rsidR="00D13BAD" w14:paraId="6D7F0E03" w14:textId="77777777" w:rsidTr="00EA2106">
        <w:trPr>
          <w:trHeight w:val="187"/>
          <w:jc w:val="center"/>
          <w:ins w:id="502" w:author="Mohammad ABDI ABYANEH" w:date="2024-02-27T18:30:00Z"/>
        </w:trPr>
        <w:tc>
          <w:tcPr>
            <w:tcW w:w="2007" w:type="dxa"/>
            <w:tcBorders>
              <w:top w:val="single" w:sz="4" w:space="0" w:color="auto"/>
              <w:left w:val="single" w:sz="4" w:space="0" w:color="auto"/>
              <w:bottom w:val="single" w:sz="4" w:space="0" w:color="auto"/>
              <w:right w:val="single" w:sz="4" w:space="0" w:color="auto"/>
            </w:tcBorders>
          </w:tcPr>
          <w:p w14:paraId="6B72F11F" w14:textId="196039A7" w:rsidR="00D13BAD" w:rsidRDefault="00D13BAD" w:rsidP="00EA2106">
            <w:pPr>
              <w:pStyle w:val="TAH"/>
              <w:rPr>
                <w:ins w:id="503" w:author="Mohammad ABDI ABYANEH" w:date="2024-02-27T18:30:00Z"/>
              </w:rPr>
            </w:pPr>
            <w:ins w:id="504" w:author="Mohammad ABDI ABYANEH" w:date="2024-02-27T18:30:00Z">
              <w:r>
                <w:rPr>
                  <w:lang w:eastAsia="ja-JP"/>
                </w:rPr>
                <w:t>N</w:t>
              </w:r>
            </w:ins>
            <w:ins w:id="505" w:author="Mohammad ABDI ABYANEH" w:date="2024-02-28T17:13:00Z">
              <w:r w:rsidR="00731D73">
                <w:rPr>
                  <w:lang w:eastAsia="ja-JP"/>
                </w:rPr>
                <w:t>E</w:t>
              </w:r>
            </w:ins>
            <w:ins w:id="506" w:author="Mohammad ABDI ABYANEH" w:date="2024-02-27T18:30:00Z">
              <w:r>
                <w:rPr>
                  <w:lang w:eastAsia="ja-JP"/>
                </w:rPr>
                <w:t>-DC</w:t>
              </w:r>
              <w:r>
                <w:rPr>
                  <w:lang w:val="en-US" w:eastAsia="zh-CN"/>
                </w:rPr>
                <w:t xml:space="preserve"> Configuration</w:t>
              </w:r>
            </w:ins>
          </w:p>
        </w:tc>
        <w:tc>
          <w:tcPr>
            <w:tcW w:w="1146" w:type="dxa"/>
            <w:tcBorders>
              <w:top w:val="single" w:sz="4" w:space="0" w:color="auto"/>
              <w:left w:val="single" w:sz="4" w:space="0" w:color="auto"/>
              <w:bottom w:val="single" w:sz="4" w:space="0" w:color="auto"/>
              <w:right w:val="single" w:sz="4" w:space="0" w:color="auto"/>
            </w:tcBorders>
          </w:tcPr>
          <w:p w14:paraId="339934B7" w14:textId="77777777" w:rsidR="00D13BAD" w:rsidRDefault="00D13BAD" w:rsidP="00EA2106">
            <w:pPr>
              <w:pStyle w:val="TAH"/>
              <w:rPr>
                <w:ins w:id="507" w:author="Mohammad ABDI ABYANEH" w:date="2024-02-27T18:30:00Z"/>
              </w:rPr>
            </w:pPr>
            <w:ins w:id="508" w:author="Mohammad ABDI ABYANEH" w:date="2024-02-27T18:30:00Z">
              <w:r>
                <w:rPr>
                  <w:lang w:eastAsia="ja-JP"/>
                </w:rPr>
                <w:t>EUTRA/NR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7880D1A" w14:textId="77777777" w:rsidR="00D13BAD" w:rsidRDefault="00D13BAD" w:rsidP="00EA2106">
            <w:pPr>
              <w:pStyle w:val="TAH"/>
              <w:rPr>
                <w:ins w:id="509" w:author="Mohammad ABDI ABYANEH" w:date="2024-02-27T18:30:00Z"/>
              </w:rPr>
            </w:pPr>
            <w:ins w:id="510" w:author="Mohammad ABDI ABYANEH" w:date="2024-02-27T18:3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596B4FE6" w14:textId="77777777" w:rsidR="00D13BAD" w:rsidRDefault="00D13BAD" w:rsidP="00EA2106">
            <w:pPr>
              <w:pStyle w:val="TAH"/>
              <w:rPr>
                <w:ins w:id="511" w:author="Mohammad ABDI ABYANEH" w:date="2024-02-27T18:30:00Z"/>
              </w:rPr>
            </w:pPr>
            <w:ins w:id="512" w:author="Mohammad ABDI ABYANEH" w:date="2024-02-27T18:3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4E4FFE7" w14:textId="77777777" w:rsidR="00D13BAD" w:rsidRDefault="00D13BAD" w:rsidP="00EA2106">
            <w:pPr>
              <w:pStyle w:val="TAH"/>
              <w:rPr>
                <w:ins w:id="513" w:author="Mohammad ABDI ABYANEH" w:date="2024-02-27T18:30:00Z"/>
              </w:rPr>
            </w:pPr>
            <w:ins w:id="514" w:author="Mohammad ABDI ABYANEH" w:date="2024-02-27T18:3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039F01F" w14:textId="77777777" w:rsidR="00D13BAD" w:rsidRDefault="00D13BAD" w:rsidP="00EA2106">
            <w:pPr>
              <w:pStyle w:val="TAH"/>
              <w:rPr>
                <w:ins w:id="515" w:author="Mohammad ABDI ABYANEH" w:date="2024-02-27T18:30:00Z"/>
              </w:rPr>
            </w:pPr>
            <w:ins w:id="516" w:author="Mohammad ABDI ABYANEH" w:date="2024-02-27T18:30:00Z">
              <w:r>
                <w:t>DL F</w:t>
              </w:r>
              <w:r>
                <w:rPr>
                  <w:vertAlign w:val="subscript"/>
                </w:rPr>
                <w:t>c</w:t>
              </w:r>
              <w:r>
                <w:t xml:space="preserve"> (MHz)</w:t>
              </w:r>
            </w:ins>
          </w:p>
        </w:tc>
        <w:tc>
          <w:tcPr>
            <w:tcW w:w="1078" w:type="dxa"/>
            <w:tcBorders>
              <w:top w:val="single" w:sz="4" w:space="0" w:color="auto"/>
              <w:left w:val="single" w:sz="4" w:space="0" w:color="auto"/>
              <w:bottom w:val="single" w:sz="4" w:space="0" w:color="auto"/>
              <w:right w:val="single" w:sz="4" w:space="0" w:color="auto"/>
            </w:tcBorders>
          </w:tcPr>
          <w:p w14:paraId="29BDBFBD" w14:textId="77777777" w:rsidR="00D13BAD" w:rsidRDefault="00D13BAD" w:rsidP="00EA2106">
            <w:pPr>
              <w:pStyle w:val="TAH"/>
              <w:rPr>
                <w:ins w:id="517" w:author="Mohammad ABDI ABYANEH" w:date="2024-02-27T18:30:00Z"/>
              </w:rPr>
            </w:pPr>
            <w:ins w:id="518" w:author="Mohammad ABDI ABYANEH" w:date="2024-02-27T18:30:00Z">
              <w:r>
                <w:t xml:space="preserve">MSD </w:t>
              </w:r>
              <w:r>
                <w:b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16D67" w14:textId="77777777" w:rsidR="00D13BAD" w:rsidRDefault="00D13BAD" w:rsidP="00EA2106">
            <w:pPr>
              <w:pStyle w:val="TAH"/>
              <w:rPr>
                <w:ins w:id="519" w:author="Mohammad ABDI ABYANEH" w:date="2024-02-27T18:30:00Z"/>
              </w:rPr>
            </w:pPr>
            <w:ins w:id="520" w:author="Mohammad ABDI ABYANEH" w:date="2024-02-27T18:30:00Z">
              <w:r>
                <w:t>IMD order</w:t>
              </w:r>
            </w:ins>
          </w:p>
        </w:tc>
      </w:tr>
      <w:tr w:rsidR="00D13BAD" w14:paraId="64FE7BC4" w14:textId="77777777" w:rsidTr="00EA2106">
        <w:trPr>
          <w:trHeight w:val="187"/>
          <w:jc w:val="center"/>
          <w:ins w:id="521" w:author="Mohammad ABDI ABYANEH" w:date="2024-02-27T18:30:00Z"/>
        </w:trPr>
        <w:tc>
          <w:tcPr>
            <w:tcW w:w="2007" w:type="dxa"/>
            <w:vMerge w:val="restart"/>
            <w:tcBorders>
              <w:top w:val="single" w:sz="4" w:space="0" w:color="auto"/>
              <w:left w:val="single" w:sz="4" w:space="0" w:color="auto"/>
              <w:right w:val="single" w:sz="4" w:space="0" w:color="auto"/>
            </w:tcBorders>
            <w:vAlign w:val="center"/>
          </w:tcPr>
          <w:p w14:paraId="3E498433" w14:textId="77777777" w:rsidR="00D13BAD" w:rsidRPr="00391A53" w:rsidRDefault="00D13BAD" w:rsidP="00EA2106">
            <w:pPr>
              <w:pStyle w:val="TAH"/>
              <w:rPr>
                <w:ins w:id="522" w:author="Mohammad ABDI ABYANEH" w:date="2024-02-27T18:30:00Z"/>
                <w:b w:val="0"/>
                <w:bCs/>
                <w:lang w:eastAsia="ja-JP"/>
              </w:rPr>
            </w:pPr>
            <w:ins w:id="523" w:author="Mohammad ABDI ABYANEH" w:date="2024-02-27T18:30:00Z">
              <w:r>
                <w:rPr>
                  <w:b w:val="0"/>
                  <w:bCs/>
                  <w:lang w:eastAsia="zh-CN"/>
                </w:rPr>
                <w:t>DC_3(n)</w:t>
              </w:r>
              <w:r w:rsidRPr="00391A53">
                <w:rPr>
                  <w:b w:val="0"/>
                  <w:bCs/>
                  <w:lang w:eastAsia="zh-CN"/>
                </w:rPr>
                <w:t>AA</w:t>
              </w:r>
              <w:r>
                <w:rPr>
                  <w:b w:val="0"/>
                  <w:bCs/>
                  <w:lang w:eastAsia="zh-CN"/>
                </w:rPr>
                <w:t>_</w:t>
              </w:r>
              <w:r w:rsidRPr="00391A53">
                <w:rPr>
                  <w:b w:val="0"/>
                  <w:bCs/>
                  <w:lang w:eastAsia="zh-CN"/>
                </w:rPr>
                <w:t>n7</w:t>
              </w:r>
              <w:r>
                <w:rPr>
                  <w:b w:val="0"/>
                  <w:bCs/>
                  <w:lang w:eastAsia="zh-CN"/>
                </w:rPr>
                <w:t>7</w:t>
              </w:r>
              <w:r w:rsidRPr="00391A53">
                <w:rPr>
                  <w:b w:val="0"/>
                  <w:bCs/>
                  <w:lang w:eastAsia="zh-CN"/>
                </w:rPr>
                <w:t>A</w:t>
              </w:r>
            </w:ins>
          </w:p>
          <w:p w14:paraId="25615CCA" w14:textId="3E73319C" w:rsidR="00D13BAD" w:rsidRPr="00391A53" w:rsidRDefault="00D13BAD" w:rsidP="00D13BAD">
            <w:pPr>
              <w:pStyle w:val="TAC"/>
              <w:jc w:val="left"/>
              <w:rPr>
                <w:ins w:id="524" w:author="Mohammad ABDI ABYANEH" w:date="2024-02-27T18:30:00Z"/>
                <w:bCs/>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23317711" w14:textId="77777777" w:rsidR="00D13BAD" w:rsidRPr="00391A53" w:rsidRDefault="00D13BAD" w:rsidP="00EA2106">
            <w:pPr>
              <w:pStyle w:val="TAH"/>
              <w:rPr>
                <w:ins w:id="525" w:author="Mohammad ABDI ABYANEH" w:date="2024-02-27T18:30:00Z"/>
                <w:b w:val="0"/>
                <w:bCs/>
                <w:lang w:eastAsia="ja-JP"/>
              </w:rPr>
            </w:pPr>
            <w:ins w:id="526" w:author="Mohammad ABDI ABYANEH" w:date="2024-02-27T18:30:00Z">
              <w:r w:rsidRPr="00391A53">
                <w:rPr>
                  <w:b w:val="0"/>
                  <w:bCs/>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3BB19E2B" w14:textId="77777777" w:rsidR="00D13BAD" w:rsidRPr="00391A53" w:rsidRDefault="00D13BAD" w:rsidP="00EA2106">
            <w:pPr>
              <w:pStyle w:val="TAH"/>
              <w:rPr>
                <w:ins w:id="527" w:author="Mohammad ABDI ABYANEH" w:date="2024-02-27T18:30:00Z"/>
                <w:b w:val="0"/>
                <w:bCs/>
              </w:rPr>
            </w:pPr>
            <w:ins w:id="528" w:author="Mohammad ABDI ABYANEH" w:date="2024-02-27T18:30:00Z">
              <w:r w:rsidRPr="00391A53">
                <w:rPr>
                  <w:b w:val="0"/>
                  <w:bCs/>
                  <w:lang w:eastAsia="zh-CN"/>
                </w:rPr>
                <w:t>1740</w:t>
              </w:r>
            </w:ins>
          </w:p>
        </w:tc>
        <w:tc>
          <w:tcPr>
            <w:tcW w:w="964" w:type="dxa"/>
            <w:tcBorders>
              <w:top w:val="single" w:sz="4" w:space="0" w:color="auto"/>
              <w:left w:val="single" w:sz="4" w:space="0" w:color="auto"/>
              <w:bottom w:val="single" w:sz="4" w:space="0" w:color="auto"/>
              <w:right w:val="single" w:sz="4" w:space="0" w:color="auto"/>
            </w:tcBorders>
          </w:tcPr>
          <w:p w14:paraId="280DAD0B" w14:textId="77777777" w:rsidR="00D13BAD" w:rsidRPr="00391A53" w:rsidRDefault="00D13BAD" w:rsidP="00EA2106">
            <w:pPr>
              <w:pStyle w:val="TAH"/>
              <w:rPr>
                <w:ins w:id="529" w:author="Mohammad ABDI ABYANEH" w:date="2024-02-27T18:30:00Z"/>
                <w:b w:val="0"/>
                <w:bCs/>
              </w:rPr>
            </w:pPr>
            <w:ins w:id="530" w:author="Mohammad ABDI ABYANEH" w:date="2024-02-27T18:30:00Z">
              <w:r w:rsidRPr="00391A53">
                <w:rPr>
                  <w:b w:val="0"/>
                  <w:bCs/>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FB4352C" w14:textId="77777777" w:rsidR="00D13BAD" w:rsidRPr="00391A53" w:rsidRDefault="00D13BAD" w:rsidP="00EA2106">
            <w:pPr>
              <w:pStyle w:val="TAH"/>
              <w:rPr>
                <w:ins w:id="531" w:author="Mohammad ABDI ABYANEH" w:date="2024-02-27T18:30:00Z"/>
                <w:b w:val="0"/>
                <w:bCs/>
              </w:rPr>
            </w:pPr>
            <w:ins w:id="532" w:author="Mohammad ABDI ABYANEH" w:date="2024-02-27T18:30:00Z">
              <w:r w:rsidRPr="00391A53">
                <w:rPr>
                  <w:b w:val="0"/>
                  <w:bCs/>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6898F9" w14:textId="77777777" w:rsidR="00D13BAD" w:rsidRPr="00391A53" w:rsidRDefault="00D13BAD" w:rsidP="00EA2106">
            <w:pPr>
              <w:pStyle w:val="TAH"/>
              <w:rPr>
                <w:ins w:id="533" w:author="Mohammad ABDI ABYANEH" w:date="2024-02-27T18:30:00Z"/>
                <w:b w:val="0"/>
                <w:bCs/>
              </w:rPr>
            </w:pPr>
            <w:ins w:id="534" w:author="Mohammad ABDI ABYANEH" w:date="2024-02-27T18:30:00Z">
              <w:r w:rsidRPr="00391A53">
                <w:rPr>
                  <w:b w:val="0"/>
                  <w:bCs/>
                  <w:lang w:eastAsia="zh-CN"/>
                </w:rPr>
                <w:t>1835</w:t>
              </w:r>
            </w:ins>
          </w:p>
        </w:tc>
        <w:tc>
          <w:tcPr>
            <w:tcW w:w="1078" w:type="dxa"/>
            <w:tcBorders>
              <w:top w:val="single" w:sz="4" w:space="0" w:color="auto"/>
              <w:left w:val="single" w:sz="4" w:space="0" w:color="auto"/>
              <w:bottom w:val="single" w:sz="4" w:space="0" w:color="auto"/>
              <w:right w:val="single" w:sz="4" w:space="0" w:color="auto"/>
            </w:tcBorders>
          </w:tcPr>
          <w:p w14:paraId="5AC166F1" w14:textId="77777777" w:rsidR="00D13BAD" w:rsidRPr="00391A53" w:rsidRDefault="00D13BAD" w:rsidP="00EA2106">
            <w:pPr>
              <w:pStyle w:val="TAH"/>
              <w:rPr>
                <w:ins w:id="535" w:author="Mohammad ABDI ABYANEH" w:date="2024-02-27T18:30:00Z"/>
                <w:b w:val="0"/>
                <w:bCs/>
              </w:rPr>
            </w:pPr>
            <w:ins w:id="536" w:author="Mohammad ABDI ABYANEH" w:date="2024-02-27T18:30:00Z">
              <w:r w:rsidRPr="00391A53">
                <w:rPr>
                  <w:b w:val="0"/>
                  <w:bCs/>
                  <w:lang w:eastAsia="zh-CN"/>
                </w:rPr>
                <w:t>31.9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70743" w14:textId="77777777" w:rsidR="00D13BAD" w:rsidRPr="00391A53" w:rsidRDefault="00D13BAD" w:rsidP="00EA2106">
            <w:pPr>
              <w:pStyle w:val="TAH"/>
              <w:rPr>
                <w:ins w:id="537" w:author="Mohammad ABDI ABYANEH" w:date="2024-02-27T18:30:00Z"/>
                <w:b w:val="0"/>
                <w:bCs/>
              </w:rPr>
            </w:pPr>
            <w:ins w:id="538" w:author="Mohammad ABDI ABYANEH" w:date="2024-02-27T18:30:00Z">
              <w:r w:rsidRPr="00391A53">
                <w:rPr>
                  <w:b w:val="0"/>
                  <w:bCs/>
                  <w:lang w:eastAsia="zh-CN"/>
                </w:rPr>
                <w:t>IMD2</w:t>
              </w:r>
              <w:r w:rsidRPr="00391A53">
                <w:rPr>
                  <w:b w:val="0"/>
                  <w:bCs/>
                  <w:vertAlign w:val="superscript"/>
                  <w:lang w:eastAsia="zh-CN"/>
                </w:rPr>
                <w:t>4</w:t>
              </w:r>
            </w:ins>
          </w:p>
        </w:tc>
      </w:tr>
      <w:tr w:rsidR="00D13BAD" w14:paraId="6E5F67C4" w14:textId="77777777" w:rsidTr="00EA2106">
        <w:trPr>
          <w:trHeight w:val="187"/>
          <w:jc w:val="center"/>
          <w:ins w:id="539" w:author="Mohammad ABDI ABYANEH" w:date="2024-02-27T18:30:00Z"/>
        </w:trPr>
        <w:tc>
          <w:tcPr>
            <w:tcW w:w="2007" w:type="dxa"/>
            <w:vMerge/>
            <w:tcBorders>
              <w:left w:val="single" w:sz="4" w:space="0" w:color="auto"/>
              <w:right w:val="single" w:sz="4" w:space="0" w:color="auto"/>
            </w:tcBorders>
            <w:shd w:val="clear" w:color="auto" w:fill="auto"/>
            <w:vAlign w:val="center"/>
          </w:tcPr>
          <w:p w14:paraId="11DEF3A9" w14:textId="77777777" w:rsidR="00D13BAD" w:rsidRPr="00391A53" w:rsidRDefault="00D13BAD" w:rsidP="00EA2106">
            <w:pPr>
              <w:pStyle w:val="TAC"/>
              <w:rPr>
                <w:ins w:id="540" w:author="Mohammad ABDI ABYANEH" w:date="2024-02-27T18:30:00Z"/>
                <w:bCs/>
                <w:color w:val="000000" w:themeColor="text1"/>
              </w:rPr>
            </w:pPr>
          </w:p>
        </w:tc>
        <w:tc>
          <w:tcPr>
            <w:tcW w:w="1146" w:type="dxa"/>
            <w:tcBorders>
              <w:top w:val="single" w:sz="4" w:space="0" w:color="auto"/>
              <w:left w:val="single" w:sz="4" w:space="0" w:color="auto"/>
              <w:right w:val="single" w:sz="4" w:space="0" w:color="auto"/>
            </w:tcBorders>
            <w:vAlign w:val="center"/>
          </w:tcPr>
          <w:p w14:paraId="31364BA0" w14:textId="77777777" w:rsidR="00D13BAD" w:rsidRPr="00391A53" w:rsidRDefault="00D13BAD" w:rsidP="00EA2106">
            <w:pPr>
              <w:pStyle w:val="TAC"/>
              <w:rPr>
                <w:ins w:id="541" w:author="Mohammad ABDI ABYANEH" w:date="2024-02-27T18:30:00Z"/>
                <w:bCs/>
                <w:lang w:val="en-US" w:eastAsia="ko-KR"/>
              </w:rPr>
            </w:pPr>
            <w:ins w:id="542" w:author="Mohammad ABDI ABYANEH" w:date="2024-02-27T18:30:00Z">
              <w:r w:rsidRPr="00391A53">
                <w:rPr>
                  <w:bCs/>
                  <w:lang w:eastAsia="zh-CN"/>
                </w:rPr>
                <w:t>n3</w:t>
              </w:r>
            </w:ins>
          </w:p>
        </w:tc>
        <w:tc>
          <w:tcPr>
            <w:tcW w:w="960" w:type="dxa"/>
            <w:tcBorders>
              <w:top w:val="single" w:sz="4" w:space="0" w:color="auto"/>
              <w:left w:val="single" w:sz="4" w:space="0" w:color="auto"/>
              <w:right w:val="single" w:sz="4" w:space="0" w:color="auto"/>
            </w:tcBorders>
          </w:tcPr>
          <w:p w14:paraId="0AFFF991" w14:textId="77777777" w:rsidR="00D13BAD" w:rsidRPr="00391A53" w:rsidRDefault="00D13BAD" w:rsidP="00EA2106">
            <w:pPr>
              <w:pStyle w:val="TAC"/>
              <w:rPr>
                <w:ins w:id="543" w:author="Mohammad ABDI ABYANEH" w:date="2024-02-27T18:30:00Z"/>
                <w:bCs/>
                <w:lang w:val="en-US" w:eastAsia="ko-KR"/>
              </w:rPr>
            </w:pPr>
            <w:ins w:id="544" w:author="Mohammad ABDI ABYANEH" w:date="2024-02-27T18:30:00Z">
              <w:r w:rsidRPr="00391A53">
                <w:rPr>
                  <w:bCs/>
                  <w:lang w:eastAsia="zh-CN"/>
                </w:rPr>
                <w:t>N/A</w:t>
              </w:r>
            </w:ins>
          </w:p>
        </w:tc>
        <w:tc>
          <w:tcPr>
            <w:tcW w:w="964" w:type="dxa"/>
            <w:tcBorders>
              <w:top w:val="single" w:sz="4" w:space="0" w:color="auto"/>
              <w:left w:val="single" w:sz="4" w:space="0" w:color="auto"/>
              <w:right w:val="single" w:sz="4" w:space="0" w:color="auto"/>
            </w:tcBorders>
          </w:tcPr>
          <w:p w14:paraId="1915EB3F" w14:textId="77777777" w:rsidR="00D13BAD" w:rsidRPr="00391A53" w:rsidRDefault="00D13BAD" w:rsidP="00EA2106">
            <w:pPr>
              <w:pStyle w:val="TAC"/>
              <w:rPr>
                <w:ins w:id="545" w:author="Mohammad ABDI ABYANEH" w:date="2024-02-27T18:30:00Z"/>
                <w:bCs/>
                <w:lang w:val="en-US" w:eastAsia="ko-KR"/>
              </w:rPr>
            </w:pPr>
            <w:ins w:id="546" w:author="Mohammad ABDI ABYANEH" w:date="2024-02-27T18:30:00Z">
              <w:r w:rsidRPr="00391A53">
                <w:rPr>
                  <w:bCs/>
                  <w:lang w:eastAsia="zh-CN"/>
                </w:rPr>
                <w:t>5</w:t>
              </w:r>
            </w:ins>
          </w:p>
        </w:tc>
        <w:tc>
          <w:tcPr>
            <w:tcW w:w="960" w:type="dxa"/>
            <w:tcBorders>
              <w:top w:val="single" w:sz="4" w:space="0" w:color="auto"/>
              <w:left w:val="single" w:sz="4" w:space="0" w:color="auto"/>
              <w:right w:val="single" w:sz="4" w:space="0" w:color="auto"/>
            </w:tcBorders>
          </w:tcPr>
          <w:p w14:paraId="78EE92DF" w14:textId="77777777" w:rsidR="00D13BAD" w:rsidRPr="00391A53" w:rsidRDefault="00D13BAD" w:rsidP="00EA2106">
            <w:pPr>
              <w:pStyle w:val="TAC"/>
              <w:rPr>
                <w:ins w:id="547" w:author="Mohammad ABDI ABYANEH" w:date="2024-02-27T18:30:00Z"/>
                <w:bCs/>
                <w:lang w:val="en-US" w:eastAsia="ko-KR"/>
              </w:rPr>
            </w:pPr>
            <w:ins w:id="548" w:author="Mohammad ABDI ABYANEH" w:date="2024-02-27T18:30:00Z">
              <w:r w:rsidRPr="00391A53">
                <w:rPr>
                  <w:bCs/>
                  <w:lang w:eastAsia="zh-CN"/>
                </w:rPr>
                <w:t>N/A</w:t>
              </w:r>
            </w:ins>
          </w:p>
        </w:tc>
        <w:tc>
          <w:tcPr>
            <w:tcW w:w="960" w:type="dxa"/>
            <w:tcBorders>
              <w:top w:val="single" w:sz="4" w:space="0" w:color="auto"/>
              <w:left w:val="single" w:sz="4" w:space="0" w:color="auto"/>
              <w:right w:val="single" w:sz="4" w:space="0" w:color="auto"/>
            </w:tcBorders>
          </w:tcPr>
          <w:p w14:paraId="73855DAF" w14:textId="77777777" w:rsidR="00D13BAD" w:rsidRPr="00391A53" w:rsidRDefault="00D13BAD" w:rsidP="00EA2106">
            <w:pPr>
              <w:pStyle w:val="TAC"/>
              <w:rPr>
                <w:ins w:id="549" w:author="Mohammad ABDI ABYANEH" w:date="2024-02-27T18:30:00Z"/>
                <w:bCs/>
                <w:lang w:val="en-US" w:eastAsia="ko-KR"/>
              </w:rPr>
            </w:pPr>
            <w:ins w:id="550" w:author="Mohammad ABDI ABYANEH" w:date="2024-02-27T18:30:00Z">
              <w:r w:rsidRPr="00391A53">
                <w:rPr>
                  <w:bCs/>
                  <w:lang w:eastAsia="zh-CN"/>
                </w:rPr>
                <w:t>1840</w:t>
              </w:r>
            </w:ins>
          </w:p>
        </w:tc>
        <w:tc>
          <w:tcPr>
            <w:tcW w:w="1078" w:type="dxa"/>
            <w:tcBorders>
              <w:top w:val="single" w:sz="4" w:space="0" w:color="auto"/>
              <w:left w:val="single" w:sz="4" w:space="0" w:color="auto"/>
              <w:bottom w:val="single" w:sz="4" w:space="0" w:color="auto"/>
              <w:right w:val="single" w:sz="4" w:space="0" w:color="auto"/>
            </w:tcBorders>
          </w:tcPr>
          <w:p w14:paraId="5E67F956" w14:textId="77777777" w:rsidR="00D13BAD" w:rsidRPr="00391A53" w:rsidRDefault="00D13BAD" w:rsidP="00EA2106">
            <w:pPr>
              <w:pStyle w:val="TAC"/>
              <w:rPr>
                <w:ins w:id="551" w:author="Mohammad ABDI ABYANEH" w:date="2024-02-27T18:30:00Z"/>
                <w:bCs/>
                <w:lang w:eastAsia="zh-CN"/>
              </w:rPr>
            </w:pPr>
            <w:ins w:id="552" w:author="Mohammad ABDI ABYANEH" w:date="2024-02-27T18:30:00Z">
              <w:r w:rsidRPr="00391A53">
                <w:rPr>
                  <w:bCs/>
                  <w:lang w:eastAsia="zh-CN"/>
                </w:rPr>
                <w:t>[28.9]</w:t>
              </w:r>
            </w:ins>
          </w:p>
        </w:tc>
        <w:tc>
          <w:tcPr>
            <w:tcW w:w="1134" w:type="dxa"/>
            <w:tcBorders>
              <w:top w:val="single" w:sz="4" w:space="0" w:color="auto"/>
              <w:left w:val="single" w:sz="4" w:space="0" w:color="auto"/>
              <w:right w:val="single" w:sz="4" w:space="0" w:color="auto"/>
            </w:tcBorders>
          </w:tcPr>
          <w:p w14:paraId="55D52E55" w14:textId="77777777" w:rsidR="00D13BAD" w:rsidRPr="00391A53" w:rsidRDefault="00D13BAD" w:rsidP="00EA2106">
            <w:pPr>
              <w:pStyle w:val="TAC"/>
              <w:rPr>
                <w:ins w:id="553" w:author="Mohammad ABDI ABYANEH" w:date="2024-02-27T18:30:00Z"/>
                <w:bCs/>
              </w:rPr>
            </w:pPr>
            <w:ins w:id="554" w:author="Mohammad ABDI ABYANEH" w:date="2024-02-27T18:30:00Z">
              <w:r w:rsidRPr="00391A53">
                <w:rPr>
                  <w:bCs/>
                  <w:lang w:eastAsia="zh-CN"/>
                </w:rPr>
                <w:t>IMD2</w:t>
              </w:r>
              <w:r w:rsidRPr="00391A53">
                <w:rPr>
                  <w:bCs/>
                  <w:vertAlign w:val="superscript"/>
                  <w:lang w:eastAsia="zh-CN"/>
                </w:rPr>
                <w:t>4</w:t>
              </w:r>
            </w:ins>
          </w:p>
        </w:tc>
      </w:tr>
      <w:tr w:rsidR="00D13BAD" w14:paraId="5A7D7263" w14:textId="77777777" w:rsidTr="00EA2106">
        <w:trPr>
          <w:trHeight w:val="187"/>
          <w:jc w:val="center"/>
          <w:ins w:id="555" w:author="Mohammad ABDI ABYANEH" w:date="2024-02-27T18:30:00Z"/>
        </w:trPr>
        <w:tc>
          <w:tcPr>
            <w:tcW w:w="2007" w:type="dxa"/>
            <w:vMerge/>
            <w:tcBorders>
              <w:left w:val="single" w:sz="4" w:space="0" w:color="auto"/>
              <w:bottom w:val="nil"/>
              <w:right w:val="single" w:sz="4" w:space="0" w:color="auto"/>
            </w:tcBorders>
            <w:shd w:val="clear" w:color="auto" w:fill="auto"/>
            <w:vAlign w:val="center"/>
          </w:tcPr>
          <w:p w14:paraId="5D1CB1D4" w14:textId="77777777" w:rsidR="00D13BAD" w:rsidRPr="00391A53" w:rsidRDefault="00D13BAD" w:rsidP="00EA2106">
            <w:pPr>
              <w:pStyle w:val="TAC"/>
              <w:rPr>
                <w:ins w:id="556" w:author="Mohammad ABDI ABYANEH" w:date="2024-02-27T18:30:00Z"/>
                <w:bCs/>
                <w:lang w:val="en-US" w:eastAsia="zh-CN"/>
              </w:rPr>
            </w:pPr>
          </w:p>
        </w:tc>
        <w:tc>
          <w:tcPr>
            <w:tcW w:w="1146" w:type="dxa"/>
            <w:tcBorders>
              <w:top w:val="single" w:sz="4" w:space="0" w:color="auto"/>
              <w:left w:val="single" w:sz="4" w:space="0" w:color="auto"/>
              <w:right w:val="single" w:sz="4" w:space="0" w:color="auto"/>
            </w:tcBorders>
            <w:vAlign w:val="center"/>
          </w:tcPr>
          <w:p w14:paraId="30DEF3F3" w14:textId="77777777" w:rsidR="00D13BAD" w:rsidRPr="00391A53" w:rsidRDefault="00D13BAD" w:rsidP="00EA2106">
            <w:pPr>
              <w:pStyle w:val="TAC"/>
              <w:rPr>
                <w:ins w:id="557" w:author="Mohammad ABDI ABYANEH" w:date="2024-02-27T18:30:00Z"/>
                <w:bCs/>
                <w:lang w:val="en-US" w:eastAsia="ko-KR"/>
              </w:rPr>
            </w:pPr>
            <w:ins w:id="558" w:author="Mohammad ABDI ABYANEH" w:date="2024-02-27T18:30:00Z">
              <w:r w:rsidRPr="00391A53">
                <w:rPr>
                  <w:bCs/>
                  <w:lang w:eastAsia="zh-CN"/>
                </w:rPr>
                <w:t>n7</w:t>
              </w:r>
              <w:r>
                <w:rPr>
                  <w:bCs/>
                  <w:lang w:eastAsia="zh-CN"/>
                </w:rPr>
                <w:t>7</w:t>
              </w:r>
            </w:ins>
          </w:p>
        </w:tc>
        <w:tc>
          <w:tcPr>
            <w:tcW w:w="960" w:type="dxa"/>
            <w:tcBorders>
              <w:top w:val="single" w:sz="4" w:space="0" w:color="auto"/>
              <w:left w:val="single" w:sz="4" w:space="0" w:color="auto"/>
              <w:right w:val="single" w:sz="4" w:space="0" w:color="auto"/>
            </w:tcBorders>
          </w:tcPr>
          <w:p w14:paraId="74417443" w14:textId="77777777" w:rsidR="00D13BAD" w:rsidRPr="00391A53" w:rsidRDefault="00D13BAD" w:rsidP="00EA2106">
            <w:pPr>
              <w:pStyle w:val="TAC"/>
              <w:rPr>
                <w:ins w:id="559" w:author="Mohammad ABDI ABYANEH" w:date="2024-02-27T18:30:00Z"/>
                <w:bCs/>
                <w:lang w:val="en-US" w:eastAsia="ko-KR"/>
              </w:rPr>
            </w:pPr>
            <w:ins w:id="560" w:author="Mohammad ABDI ABYANEH" w:date="2024-02-27T18:30:00Z">
              <w:r w:rsidRPr="00391A53">
                <w:rPr>
                  <w:bCs/>
                  <w:lang w:eastAsia="zh-CN"/>
                </w:rPr>
                <w:t>3575</w:t>
              </w:r>
            </w:ins>
          </w:p>
        </w:tc>
        <w:tc>
          <w:tcPr>
            <w:tcW w:w="964" w:type="dxa"/>
            <w:tcBorders>
              <w:top w:val="single" w:sz="4" w:space="0" w:color="auto"/>
              <w:left w:val="single" w:sz="4" w:space="0" w:color="auto"/>
              <w:right w:val="single" w:sz="4" w:space="0" w:color="auto"/>
            </w:tcBorders>
          </w:tcPr>
          <w:p w14:paraId="0E161705" w14:textId="77777777" w:rsidR="00D13BAD" w:rsidRPr="00391A53" w:rsidRDefault="00D13BAD" w:rsidP="00EA2106">
            <w:pPr>
              <w:pStyle w:val="TAC"/>
              <w:rPr>
                <w:ins w:id="561" w:author="Mohammad ABDI ABYANEH" w:date="2024-02-27T18:30:00Z"/>
                <w:bCs/>
                <w:lang w:val="en-US" w:eastAsia="ko-KR"/>
              </w:rPr>
            </w:pPr>
            <w:ins w:id="562" w:author="Mohammad ABDI ABYANEH" w:date="2024-02-27T18:30:00Z">
              <w:r w:rsidRPr="00391A53">
                <w:rPr>
                  <w:bCs/>
                  <w:lang w:eastAsia="zh-CN"/>
                </w:rPr>
                <w:t>10</w:t>
              </w:r>
            </w:ins>
          </w:p>
        </w:tc>
        <w:tc>
          <w:tcPr>
            <w:tcW w:w="960" w:type="dxa"/>
            <w:tcBorders>
              <w:top w:val="single" w:sz="4" w:space="0" w:color="auto"/>
              <w:left w:val="single" w:sz="4" w:space="0" w:color="auto"/>
              <w:right w:val="single" w:sz="4" w:space="0" w:color="auto"/>
            </w:tcBorders>
          </w:tcPr>
          <w:p w14:paraId="007DC4DB" w14:textId="77777777" w:rsidR="00D13BAD" w:rsidRPr="00391A53" w:rsidRDefault="00D13BAD" w:rsidP="00EA2106">
            <w:pPr>
              <w:pStyle w:val="TAC"/>
              <w:rPr>
                <w:ins w:id="563" w:author="Mohammad ABDI ABYANEH" w:date="2024-02-27T18:30:00Z"/>
                <w:bCs/>
                <w:lang w:val="en-US" w:eastAsia="ko-KR"/>
              </w:rPr>
            </w:pPr>
            <w:ins w:id="564" w:author="Mohammad ABDI ABYANEH" w:date="2024-02-27T18:30:00Z">
              <w:r w:rsidRPr="00391A53">
                <w:rPr>
                  <w:bCs/>
                  <w:lang w:eastAsia="zh-CN"/>
                </w:rPr>
                <w:t>50</w:t>
              </w:r>
            </w:ins>
          </w:p>
        </w:tc>
        <w:tc>
          <w:tcPr>
            <w:tcW w:w="960" w:type="dxa"/>
            <w:tcBorders>
              <w:top w:val="single" w:sz="4" w:space="0" w:color="auto"/>
              <w:left w:val="single" w:sz="4" w:space="0" w:color="auto"/>
              <w:right w:val="single" w:sz="4" w:space="0" w:color="auto"/>
            </w:tcBorders>
          </w:tcPr>
          <w:p w14:paraId="73F5B536" w14:textId="77777777" w:rsidR="00D13BAD" w:rsidRPr="00391A53" w:rsidRDefault="00D13BAD" w:rsidP="00EA2106">
            <w:pPr>
              <w:pStyle w:val="TAC"/>
              <w:rPr>
                <w:ins w:id="565" w:author="Mohammad ABDI ABYANEH" w:date="2024-02-27T18:30:00Z"/>
                <w:bCs/>
                <w:lang w:val="en-US" w:eastAsia="ko-KR"/>
              </w:rPr>
            </w:pPr>
            <w:ins w:id="566" w:author="Mohammad ABDI ABYANEH" w:date="2024-02-27T18:30:00Z">
              <w:r w:rsidRPr="00391A53">
                <w:rPr>
                  <w:bCs/>
                  <w:lang w:eastAsia="zh-CN"/>
                </w:rPr>
                <w:t>3575</w:t>
              </w:r>
            </w:ins>
          </w:p>
        </w:tc>
        <w:tc>
          <w:tcPr>
            <w:tcW w:w="1078" w:type="dxa"/>
            <w:tcBorders>
              <w:top w:val="single" w:sz="4" w:space="0" w:color="auto"/>
              <w:left w:val="single" w:sz="4" w:space="0" w:color="auto"/>
              <w:bottom w:val="single" w:sz="4" w:space="0" w:color="auto"/>
              <w:right w:val="single" w:sz="4" w:space="0" w:color="auto"/>
            </w:tcBorders>
          </w:tcPr>
          <w:p w14:paraId="3435C68A" w14:textId="77777777" w:rsidR="00D13BAD" w:rsidRPr="00391A53" w:rsidRDefault="00D13BAD" w:rsidP="00EA2106">
            <w:pPr>
              <w:pStyle w:val="TAC"/>
              <w:rPr>
                <w:ins w:id="567" w:author="Mohammad ABDI ABYANEH" w:date="2024-02-27T18:30:00Z"/>
                <w:bCs/>
                <w:lang w:eastAsia="zh-CN"/>
              </w:rPr>
            </w:pPr>
            <w:ins w:id="568" w:author="Mohammad ABDI ABYANEH" w:date="2024-02-27T18:30:00Z">
              <w:r w:rsidRPr="00391A53">
                <w:rPr>
                  <w:bCs/>
                  <w:lang w:eastAsia="zh-CN"/>
                </w:rPr>
                <w:t>N/A</w:t>
              </w:r>
            </w:ins>
          </w:p>
        </w:tc>
        <w:tc>
          <w:tcPr>
            <w:tcW w:w="1134" w:type="dxa"/>
            <w:tcBorders>
              <w:top w:val="single" w:sz="4" w:space="0" w:color="auto"/>
              <w:left w:val="single" w:sz="4" w:space="0" w:color="auto"/>
              <w:right w:val="single" w:sz="4" w:space="0" w:color="auto"/>
            </w:tcBorders>
          </w:tcPr>
          <w:p w14:paraId="0E0E6D22" w14:textId="77777777" w:rsidR="00D13BAD" w:rsidRPr="00391A53" w:rsidRDefault="00D13BAD" w:rsidP="00EA2106">
            <w:pPr>
              <w:pStyle w:val="TAC"/>
              <w:rPr>
                <w:ins w:id="569" w:author="Mohammad ABDI ABYANEH" w:date="2024-02-27T18:30:00Z"/>
                <w:bCs/>
              </w:rPr>
            </w:pPr>
            <w:ins w:id="570" w:author="Mohammad ABDI ABYANEH" w:date="2024-02-27T18:30:00Z">
              <w:r w:rsidRPr="00391A53">
                <w:rPr>
                  <w:bCs/>
                  <w:lang w:eastAsia="zh-CN"/>
                </w:rPr>
                <w:t>N/A</w:t>
              </w:r>
            </w:ins>
          </w:p>
        </w:tc>
      </w:tr>
      <w:tr w:rsidR="00D13BAD" w14:paraId="4BAE1989" w14:textId="77777777" w:rsidTr="00EA2106">
        <w:trPr>
          <w:trHeight w:val="187"/>
          <w:jc w:val="center"/>
          <w:ins w:id="571" w:author="Mohammad ABDI ABYANEH" w:date="2024-02-27T18:30:00Z"/>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9A3348" w14:textId="77777777" w:rsidR="00D13BAD" w:rsidRPr="00F223D9" w:rsidRDefault="00D13BAD" w:rsidP="00EA2106">
            <w:pPr>
              <w:pStyle w:val="TAN"/>
              <w:rPr>
                <w:ins w:id="572" w:author="Mohammad ABDI ABYANEH" w:date="2024-02-27T18:30:00Z"/>
                <w:rFonts w:cs="Arial"/>
                <w:lang w:eastAsia="ja-JP"/>
              </w:rPr>
            </w:pPr>
            <w:ins w:id="573" w:author="Mohammad ABDI ABYANEH" w:date="2024-02-27T18:30: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71168870" w14:textId="77777777" w:rsidR="00D13BAD" w:rsidRPr="00976106" w:rsidRDefault="00D13BAD" w:rsidP="00D13BAD">
      <w:pPr>
        <w:rPr>
          <w:ins w:id="574" w:author="Mohammad ABDI ABYANEH" w:date="2024-02-27T18:30:00Z"/>
          <w:color w:val="000000" w:themeColor="text1"/>
        </w:rPr>
      </w:pPr>
    </w:p>
    <w:p w14:paraId="097EC5AC" w14:textId="77777777" w:rsidR="00455475" w:rsidRPr="00976106" w:rsidRDefault="00455475" w:rsidP="00455475">
      <w:pPr>
        <w:rPr>
          <w:ins w:id="575" w:author="Zhou Du" w:date="2023-02-03T13:52:00Z"/>
          <w:color w:val="000000" w:themeColor="text1"/>
        </w:rPr>
      </w:pPr>
    </w:p>
    <w:p w14:paraId="0C69E823" w14:textId="77777777" w:rsidR="00B52D06" w:rsidRDefault="00B52D06" w:rsidP="007C2B63">
      <w:pPr>
        <w:rPr>
          <w:rFonts w:ascii="Arial" w:hAnsi="Arial" w:cs="Arial"/>
          <w:color w:val="0000FF"/>
          <w:sz w:val="32"/>
          <w:szCs w:val="32"/>
          <w:lang w:eastAsia="ja-JP"/>
        </w:rPr>
      </w:pPr>
    </w:p>
    <w:p w14:paraId="72D3CF81" w14:textId="1DE59AA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0"/>
    <w:bookmarkEnd w:id="1"/>
    <w:bookmarkEnd w:id="2"/>
    <w:bookmarkEnd w:id="3"/>
    <w:bookmarkEnd w:id="4"/>
    <w:bookmarkEnd w:id="6"/>
    <w:bookmarkEnd w:id="7"/>
    <w:bookmarkEnd w:id="8"/>
    <w:bookmarkEnd w:id="9"/>
    <w:bookmarkEnd w:id="10"/>
    <w:bookmarkEnd w:id="14"/>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ED698" w14:textId="77777777" w:rsidR="00D14DD9" w:rsidRDefault="00D14DD9">
      <w:r>
        <w:separator/>
      </w:r>
    </w:p>
  </w:endnote>
  <w:endnote w:type="continuationSeparator" w:id="0">
    <w:p w14:paraId="1B681A00" w14:textId="77777777" w:rsidR="00D14DD9" w:rsidRDefault="00D1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Times New Roman"/>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B03F17" w:rsidRDefault="00B03F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41507" w14:textId="77777777" w:rsidR="00D14DD9" w:rsidRDefault="00D14DD9">
      <w:r>
        <w:separator/>
      </w:r>
    </w:p>
  </w:footnote>
  <w:footnote w:type="continuationSeparator" w:id="0">
    <w:p w14:paraId="0C47C866" w14:textId="77777777" w:rsidR="00D14DD9" w:rsidRDefault="00D14D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0558C"/>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4C83"/>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1EB"/>
    <w:rsid w:val="00093E7E"/>
    <w:rsid w:val="000950E9"/>
    <w:rsid w:val="00095CF5"/>
    <w:rsid w:val="00095FD0"/>
    <w:rsid w:val="000978DC"/>
    <w:rsid w:val="000A0E72"/>
    <w:rsid w:val="000A2169"/>
    <w:rsid w:val="000A3D84"/>
    <w:rsid w:val="000A60DF"/>
    <w:rsid w:val="000A6F97"/>
    <w:rsid w:val="000B05EE"/>
    <w:rsid w:val="000B11CF"/>
    <w:rsid w:val="000B1B33"/>
    <w:rsid w:val="000B1BF8"/>
    <w:rsid w:val="000B3220"/>
    <w:rsid w:val="000B58BB"/>
    <w:rsid w:val="000B7955"/>
    <w:rsid w:val="000C2523"/>
    <w:rsid w:val="000C43E9"/>
    <w:rsid w:val="000C69E7"/>
    <w:rsid w:val="000D2780"/>
    <w:rsid w:val="000D6AF3"/>
    <w:rsid w:val="000D6CFC"/>
    <w:rsid w:val="000F030D"/>
    <w:rsid w:val="000F0E84"/>
    <w:rsid w:val="000F1A85"/>
    <w:rsid w:val="000F7D4A"/>
    <w:rsid w:val="00100935"/>
    <w:rsid w:val="001043CD"/>
    <w:rsid w:val="001053BE"/>
    <w:rsid w:val="001055E4"/>
    <w:rsid w:val="00105A2E"/>
    <w:rsid w:val="00107A18"/>
    <w:rsid w:val="00107A1F"/>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32BC"/>
    <w:rsid w:val="00174ECB"/>
    <w:rsid w:val="001762B4"/>
    <w:rsid w:val="00177F62"/>
    <w:rsid w:val="00180CAA"/>
    <w:rsid w:val="00181E56"/>
    <w:rsid w:val="00182754"/>
    <w:rsid w:val="0018563E"/>
    <w:rsid w:val="00186AE8"/>
    <w:rsid w:val="00191CFD"/>
    <w:rsid w:val="001942EC"/>
    <w:rsid w:val="00195DC7"/>
    <w:rsid w:val="001A08AA"/>
    <w:rsid w:val="001A1D5D"/>
    <w:rsid w:val="001A29C0"/>
    <w:rsid w:val="001A2E42"/>
    <w:rsid w:val="001A6AD8"/>
    <w:rsid w:val="001B052D"/>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0EC2"/>
    <w:rsid w:val="00203346"/>
    <w:rsid w:val="00204749"/>
    <w:rsid w:val="00204C9D"/>
    <w:rsid w:val="00206797"/>
    <w:rsid w:val="0020736B"/>
    <w:rsid w:val="002107C5"/>
    <w:rsid w:val="00210BDF"/>
    <w:rsid w:val="00214FBD"/>
    <w:rsid w:val="00215A94"/>
    <w:rsid w:val="00220168"/>
    <w:rsid w:val="00221391"/>
    <w:rsid w:val="00221528"/>
    <w:rsid w:val="00221C98"/>
    <w:rsid w:val="00223746"/>
    <w:rsid w:val="002255F2"/>
    <w:rsid w:val="002259EF"/>
    <w:rsid w:val="002301F5"/>
    <w:rsid w:val="00231F8C"/>
    <w:rsid w:val="002322EB"/>
    <w:rsid w:val="00233475"/>
    <w:rsid w:val="00236202"/>
    <w:rsid w:val="002374B6"/>
    <w:rsid w:val="00240C0C"/>
    <w:rsid w:val="0024133D"/>
    <w:rsid w:val="00242F05"/>
    <w:rsid w:val="00245A34"/>
    <w:rsid w:val="00245A5C"/>
    <w:rsid w:val="00245C69"/>
    <w:rsid w:val="00245FF0"/>
    <w:rsid w:val="002474A7"/>
    <w:rsid w:val="002507A8"/>
    <w:rsid w:val="00252063"/>
    <w:rsid w:val="002552D7"/>
    <w:rsid w:val="002567D5"/>
    <w:rsid w:val="002613D0"/>
    <w:rsid w:val="0026164C"/>
    <w:rsid w:val="002648BF"/>
    <w:rsid w:val="00265732"/>
    <w:rsid w:val="00266EE7"/>
    <w:rsid w:val="00272C4D"/>
    <w:rsid w:val="002737A1"/>
    <w:rsid w:val="002744B5"/>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4781"/>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17C"/>
    <w:rsid w:val="00312266"/>
    <w:rsid w:val="00312AD1"/>
    <w:rsid w:val="00314C44"/>
    <w:rsid w:val="003173FC"/>
    <w:rsid w:val="00317E4F"/>
    <w:rsid w:val="003211BF"/>
    <w:rsid w:val="00323D95"/>
    <w:rsid w:val="0032486C"/>
    <w:rsid w:val="00327D93"/>
    <w:rsid w:val="00327F75"/>
    <w:rsid w:val="00331FA1"/>
    <w:rsid w:val="003335EE"/>
    <w:rsid w:val="00334233"/>
    <w:rsid w:val="003347AA"/>
    <w:rsid w:val="00336989"/>
    <w:rsid w:val="003378E8"/>
    <w:rsid w:val="00341AEE"/>
    <w:rsid w:val="0034229E"/>
    <w:rsid w:val="003424F1"/>
    <w:rsid w:val="00342771"/>
    <w:rsid w:val="003448E0"/>
    <w:rsid w:val="00345798"/>
    <w:rsid w:val="003465A5"/>
    <w:rsid w:val="00347916"/>
    <w:rsid w:val="00353FC3"/>
    <w:rsid w:val="00354649"/>
    <w:rsid w:val="00354CAC"/>
    <w:rsid w:val="00357760"/>
    <w:rsid w:val="003615B3"/>
    <w:rsid w:val="00362955"/>
    <w:rsid w:val="003634F8"/>
    <w:rsid w:val="003636D8"/>
    <w:rsid w:val="003637D9"/>
    <w:rsid w:val="00364EDE"/>
    <w:rsid w:val="00366E87"/>
    <w:rsid w:val="00366EC7"/>
    <w:rsid w:val="00373382"/>
    <w:rsid w:val="00373796"/>
    <w:rsid w:val="00374606"/>
    <w:rsid w:val="0037768C"/>
    <w:rsid w:val="00377737"/>
    <w:rsid w:val="003803E2"/>
    <w:rsid w:val="0038515D"/>
    <w:rsid w:val="003858D2"/>
    <w:rsid w:val="00387054"/>
    <w:rsid w:val="00387310"/>
    <w:rsid w:val="00387CF6"/>
    <w:rsid w:val="00390D4C"/>
    <w:rsid w:val="00391A53"/>
    <w:rsid w:val="003940C5"/>
    <w:rsid w:val="003949D0"/>
    <w:rsid w:val="00394B05"/>
    <w:rsid w:val="00397E82"/>
    <w:rsid w:val="003A3336"/>
    <w:rsid w:val="003A4743"/>
    <w:rsid w:val="003B1282"/>
    <w:rsid w:val="003B129C"/>
    <w:rsid w:val="003B1820"/>
    <w:rsid w:val="003B2615"/>
    <w:rsid w:val="003B2EFC"/>
    <w:rsid w:val="003B406C"/>
    <w:rsid w:val="003B471C"/>
    <w:rsid w:val="003B6206"/>
    <w:rsid w:val="003B63E7"/>
    <w:rsid w:val="003B73E7"/>
    <w:rsid w:val="003B7C56"/>
    <w:rsid w:val="003B7D51"/>
    <w:rsid w:val="003C1F5F"/>
    <w:rsid w:val="003C346D"/>
    <w:rsid w:val="003C3945"/>
    <w:rsid w:val="003C4319"/>
    <w:rsid w:val="003C6993"/>
    <w:rsid w:val="003D05CB"/>
    <w:rsid w:val="003D1E94"/>
    <w:rsid w:val="003D2A58"/>
    <w:rsid w:val="003D3A8B"/>
    <w:rsid w:val="003D4B99"/>
    <w:rsid w:val="003D5017"/>
    <w:rsid w:val="003D603E"/>
    <w:rsid w:val="003D6187"/>
    <w:rsid w:val="003E08C5"/>
    <w:rsid w:val="003E16CC"/>
    <w:rsid w:val="003E5082"/>
    <w:rsid w:val="003E533B"/>
    <w:rsid w:val="003E6C3F"/>
    <w:rsid w:val="003E7286"/>
    <w:rsid w:val="003F2503"/>
    <w:rsid w:val="003F5860"/>
    <w:rsid w:val="003F637F"/>
    <w:rsid w:val="003F6A95"/>
    <w:rsid w:val="003F6F2C"/>
    <w:rsid w:val="00405196"/>
    <w:rsid w:val="00405830"/>
    <w:rsid w:val="004102DD"/>
    <w:rsid w:val="00416343"/>
    <w:rsid w:val="0041648B"/>
    <w:rsid w:val="0041690F"/>
    <w:rsid w:val="00420913"/>
    <w:rsid w:val="00420C59"/>
    <w:rsid w:val="00420D8E"/>
    <w:rsid w:val="00421722"/>
    <w:rsid w:val="00423362"/>
    <w:rsid w:val="00435CA9"/>
    <w:rsid w:val="004369D4"/>
    <w:rsid w:val="00440517"/>
    <w:rsid w:val="0044166E"/>
    <w:rsid w:val="00441D1A"/>
    <w:rsid w:val="00442D16"/>
    <w:rsid w:val="00445B1C"/>
    <w:rsid w:val="0044605A"/>
    <w:rsid w:val="00450C9B"/>
    <w:rsid w:val="0045258C"/>
    <w:rsid w:val="00453097"/>
    <w:rsid w:val="00455057"/>
    <w:rsid w:val="00455475"/>
    <w:rsid w:val="0045579E"/>
    <w:rsid w:val="00456647"/>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397"/>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A7CAB"/>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6DFD"/>
    <w:rsid w:val="004D79A4"/>
    <w:rsid w:val="004D7C4F"/>
    <w:rsid w:val="004E26A0"/>
    <w:rsid w:val="004E2854"/>
    <w:rsid w:val="004E3AA1"/>
    <w:rsid w:val="004E3B16"/>
    <w:rsid w:val="004E3E58"/>
    <w:rsid w:val="004E4A0F"/>
    <w:rsid w:val="004E541A"/>
    <w:rsid w:val="004F013E"/>
    <w:rsid w:val="004F4592"/>
    <w:rsid w:val="004F50D8"/>
    <w:rsid w:val="004F5BDE"/>
    <w:rsid w:val="00500145"/>
    <w:rsid w:val="00501FBE"/>
    <w:rsid w:val="0050266F"/>
    <w:rsid w:val="00504CCB"/>
    <w:rsid w:val="00505940"/>
    <w:rsid w:val="00505BFA"/>
    <w:rsid w:val="00505E3A"/>
    <w:rsid w:val="00505EB3"/>
    <w:rsid w:val="00505EB6"/>
    <w:rsid w:val="0051158A"/>
    <w:rsid w:val="0051195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44D"/>
    <w:rsid w:val="00540FE8"/>
    <w:rsid w:val="00541B90"/>
    <w:rsid w:val="00546BC8"/>
    <w:rsid w:val="00547E7B"/>
    <w:rsid w:val="005508C3"/>
    <w:rsid w:val="00550950"/>
    <w:rsid w:val="00551984"/>
    <w:rsid w:val="00551BA1"/>
    <w:rsid w:val="00551D80"/>
    <w:rsid w:val="00555599"/>
    <w:rsid w:val="00555DC6"/>
    <w:rsid w:val="005566A2"/>
    <w:rsid w:val="005625C9"/>
    <w:rsid w:val="00563C44"/>
    <w:rsid w:val="005650D0"/>
    <w:rsid w:val="00566158"/>
    <w:rsid w:val="00567785"/>
    <w:rsid w:val="0057126E"/>
    <w:rsid w:val="00571EE5"/>
    <w:rsid w:val="00573281"/>
    <w:rsid w:val="00573B15"/>
    <w:rsid w:val="00574985"/>
    <w:rsid w:val="00574D48"/>
    <w:rsid w:val="005775A7"/>
    <w:rsid w:val="005805C5"/>
    <w:rsid w:val="00585E02"/>
    <w:rsid w:val="00587AC9"/>
    <w:rsid w:val="00590EE1"/>
    <w:rsid w:val="00593079"/>
    <w:rsid w:val="005A04B5"/>
    <w:rsid w:val="005A2973"/>
    <w:rsid w:val="005A32E0"/>
    <w:rsid w:val="005A3B65"/>
    <w:rsid w:val="005A50E6"/>
    <w:rsid w:val="005A5216"/>
    <w:rsid w:val="005A5AC0"/>
    <w:rsid w:val="005A638D"/>
    <w:rsid w:val="005A715B"/>
    <w:rsid w:val="005A7888"/>
    <w:rsid w:val="005A7DD3"/>
    <w:rsid w:val="005B1BE4"/>
    <w:rsid w:val="005B446D"/>
    <w:rsid w:val="005B448D"/>
    <w:rsid w:val="005B5F86"/>
    <w:rsid w:val="005B6089"/>
    <w:rsid w:val="005B62B0"/>
    <w:rsid w:val="005C5A55"/>
    <w:rsid w:val="005C67BB"/>
    <w:rsid w:val="005C68E7"/>
    <w:rsid w:val="005D0A2D"/>
    <w:rsid w:val="005D1066"/>
    <w:rsid w:val="005D1614"/>
    <w:rsid w:val="005D3533"/>
    <w:rsid w:val="005D46A0"/>
    <w:rsid w:val="005D4D55"/>
    <w:rsid w:val="005D4EA2"/>
    <w:rsid w:val="005E0258"/>
    <w:rsid w:val="005E0BD5"/>
    <w:rsid w:val="005E7F73"/>
    <w:rsid w:val="005F175B"/>
    <w:rsid w:val="005F4BCF"/>
    <w:rsid w:val="005F5A97"/>
    <w:rsid w:val="005F5C22"/>
    <w:rsid w:val="005F7054"/>
    <w:rsid w:val="00603C2F"/>
    <w:rsid w:val="00605271"/>
    <w:rsid w:val="00610A27"/>
    <w:rsid w:val="00610E23"/>
    <w:rsid w:val="0061133F"/>
    <w:rsid w:val="006113C6"/>
    <w:rsid w:val="00611ACE"/>
    <w:rsid w:val="00614FF9"/>
    <w:rsid w:val="006162A1"/>
    <w:rsid w:val="00617150"/>
    <w:rsid w:val="006213B7"/>
    <w:rsid w:val="00622174"/>
    <w:rsid w:val="00623666"/>
    <w:rsid w:val="00623883"/>
    <w:rsid w:val="006253BE"/>
    <w:rsid w:val="00630472"/>
    <w:rsid w:val="00633367"/>
    <w:rsid w:val="00635A04"/>
    <w:rsid w:val="00635EED"/>
    <w:rsid w:val="006362A6"/>
    <w:rsid w:val="0064093D"/>
    <w:rsid w:val="006448E2"/>
    <w:rsid w:val="006458C4"/>
    <w:rsid w:val="006516F7"/>
    <w:rsid w:val="00651B84"/>
    <w:rsid w:val="00652F0C"/>
    <w:rsid w:val="00655B0D"/>
    <w:rsid w:val="00655E46"/>
    <w:rsid w:val="00656341"/>
    <w:rsid w:val="006656FF"/>
    <w:rsid w:val="00665A35"/>
    <w:rsid w:val="00666145"/>
    <w:rsid w:val="006668E4"/>
    <w:rsid w:val="00672151"/>
    <w:rsid w:val="0067493D"/>
    <w:rsid w:val="006756EC"/>
    <w:rsid w:val="00675D20"/>
    <w:rsid w:val="0068215F"/>
    <w:rsid w:val="006826F5"/>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A4320"/>
    <w:rsid w:val="006B0DF9"/>
    <w:rsid w:val="006B1ED8"/>
    <w:rsid w:val="006B227A"/>
    <w:rsid w:val="006B3E46"/>
    <w:rsid w:val="006B4EE8"/>
    <w:rsid w:val="006B4F56"/>
    <w:rsid w:val="006B571F"/>
    <w:rsid w:val="006B66B3"/>
    <w:rsid w:val="006B6971"/>
    <w:rsid w:val="006B6D21"/>
    <w:rsid w:val="006C241B"/>
    <w:rsid w:val="006C2B23"/>
    <w:rsid w:val="006C3E91"/>
    <w:rsid w:val="006C472B"/>
    <w:rsid w:val="006C4D90"/>
    <w:rsid w:val="006C6057"/>
    <w:rsid w:val="006C6A09"/>
    <w:rsid w:val="006C6AC9"/>
    <w:rsid w:val="006C6BDF"/>
    <w:rsid w:val="006C7C09"/>
    <w:rsid w:val="006D41AE"/>
    <w:rsid w:val="006D54FC"/>
    <w:rsid w:val="006D5B0C"/>
    <w:rsid w:val="006D657B"/>
    <w:rsid w:val="006D775B"/>
    <w:rsid w:val="006E07C4"/>
    <w:rsid w:val="006E22B7"/>
    <w:rsid w:val="006E634B"/>
    <w:rsid w:val="006F3306"/>
    <w:rsid w:val="006F4194"/>
    <w:rsid w:val="006F4D2B"/>
    <w:rsid w:val="006F514D"/>
    <w:rsid w:val="006F5D96"/>
    <w:rsid w:val="006F6631"/>
    <w:rsid w:val="007003E1"/>
    <w:rsid w:val="0070646B"/>
    <w:rsid w:val="007117E1"/>
    <w:rsid w:val="00711CA7"/>
    <w:rsid w:val="00711F4C"/>
    <w:rsid w:val="00714C12"/>
    <w:rsid w:val="00714F1C"/>
    <w:rsid w:val="0072067C"/>
    <w:rsid w:val="0072190E"/>
    <w:rsid w:val="00724DC6"/>
    <w:rsid w:val="0072533A"/>
    <w:rsid w:val="00726F32"/>
    <w:rsid w:val="00730E55"/>
    <w:rsid w:val="00731D73"/>
    <w:rsid w:val="00731E26"/>
    <w:rsid w:val="00732494"/>
    <w:rsid w:val="00733258"/>
    <w:rsid w:val="0073365F"/>
    <w:rsid w:val="00747D66"/>
    <w:rsid w:val="00750156"/>
    <w:rsid w:val="0075378A"/>
    <w:rsid w:val="00753893"/>
    <w:rsid w:val="00753CC2"/>
    <w:rsid w:val="0075649E"/>
    <w:rsid w:val="0076063A"/>
    <w:rsid w:val="007615E4"/>
    <w:rsid w:val="007620CA"/>
    <w:rsid w:val="00767780"/>
    <w:rsid w:val="00767E58"/>
    <w:rsid w:val="0077279B"/>
    <w:rsid w:val="007728E8"/>
    <w:rsid w:val="00772F68"/>
    <w:rsid w:val="007744AB"/>
    <w:rsid w:val="00774D75"/>
    <w:rsid w:val="007755A1"/>
    <w:rsid w:val="00775F21"/>
    <w:rsid w:val="007770D6"/>
    <w:rsid w:val="0078163C"/>
    <w:rsid w:val="00784A2A"/>
    <w:rsid w:val="007872D9"/>
    <w:rsid w:val="00792514"/>
    <w:rsid w:val="00793027"/>
    <w:rsid w:val="007935F0"/>
    <w:rsid w:val="007960B0"/>
    <w:rsid w:val="00796272"/>
    <w:rsid w:val="00796894"/>
    <w:rsid w:val="00797F10"/>
    <w:rsid w:val="007A0C68"/>
    <w:rsid w:val="007A10B7"/>
    <w:rsid w:val="007A25C3"/>
    <w:rsid w:val="007A380A"/>
    <w:rsid w:val="007A4D3E"/>
    <w:rsid w:val="007A7B7E"/>
    <w:rsid w:val="007A7C11"/>
    <w:rsid w:val="007B049A"/>
    <w:rsid w:val="007B1A5F"/>
    <w:rsid w:val="007B1D62"/>
    <w:rsid w:val="007B28BC"/>
    <w:rsid w:val="007B292A"/>
    <w:rsid w:val="007B2A07"/>
    <w:rsid w:val="007B39EB"/>
    <w:rsid w:val="007B41DF"/>
    <w:rsid w:val="007B58FB"/>
    <w:rsid w:val="007C21BF"/>
    <w:rsid w:val="007C2B63"/>
    <w:rsid w:val="007C3C75"/>
    <w:rsid w:val="007C4061"/>
    <w:rsid w:val="007C4C38"/>
    <w:rsid w:val="007C61BB"/>
    <w:rsid w:val="007D1455"/>
    <w:rsid w:val="007D2CFD"/>
    <w:rsid w:val="007D62FA"/>
    <w:rsid w:val="007E0735"/>
    <w:rsid w:val="007E3A44"/>
    <w:rsid w:val="007E4D89"/>
    <w:rsid w:val="007F201E"/>
    <w:rsid w:val="008043A0"/>
    <w:rsid w:val="00804B44"/>
    <w:rsid w:val="00804B72"/>
    <w:rsid w:val="00805F39"/>
    <w:rsid w:val="00806198"/>
    <w:rsid w:val="0081171B"/>
    <w:rsid w:val="00813043"/>
    <w:rsid w:val="00814E1C"/>
    <w:rsid w:val="00815D32"/>
    <w:rsid w:val="008168C3"/>
    <w:rsid w:val="008229AB"/>
    <w:rsid w:val="008237F4"/>
    <w:rsid w:val="008256F1"/>
    <w:rsid w:val="00825DD4"/>
    <w:rsid w:val="0083145F"/>
    <w:rsid w:val="00840F18"/>
    <w:rsid w:val="00841E0A"/>
    <w:rsid w:val="00842173"/>
    <w:rsid w:val="00850C4D"/>
    <w:rsid w:val="00853D97"/>
    <w:rsid w:val="00854041"/>
    <w:rsid w:val="008553AA"/>
    <w:rsid w:val="00855C7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1E00"/>
    <w:rsid w:val="00892CBF"/>
    <w:rsid w:val="00895704"/>
    <w:rsid w:val="00895990"/>
    <w:rsid w:val="00895B0F"/>
    <w:rsid w:val="00896F1E"/>
    <w:rsid w:val="008A04BF"/>
    <w:rsid w:val="008A1A88"/>
    <w:rsid w:val="008A1C40"/>
    <w:rsid w:val="008A26CA"/>
    <w:rsid w:val="008A4D8F"/>
    <w:rsid w:val="008A4EE0"/>
    <w:rsid w:val="008A6CDD"/>
    <w:rsid w:val="008A72BF"/>
    <w:rsid w:val="008B0438"/>
    <w:rsid w:val="008B0ADB"/>
    <w:rsid w:val="008B1E7A"/>
    <w:rsid w:val="008B48E5"/>
    <w:rsid w:val="008B732E"/>
    <w:rsid w:val="008B7F43"/>
    <w:rsid w:val="008C13CB"/>
    <w:rsid w:val="008C149B"/>
    <w:rsid w:val="008C2AC2"/>
    <w:rsid w:val="008C4774"/>
    <w:rsid w:val="008C4DD5"/>
    <w:rsid w:val="008C60E9"/>
    <w:rsid w:val="008C7CF8"/>
    <w:rsid w:val="008D0848"/>
    <w:rsid w:val="008D0B50"/>
    <w:rsid w:val="008D12E3"/>
    <w:rsid w:val="008D1698"/>
    <w:rsid w:val="008D2642"/>
    <w:rsid w:val="008D50C0"/>
    <w:rsid w:val="008E009E"/>
    <w:rsid w:val="008E04B6"/>
    <w:rsid w:val="008E3330"/>
    <w:rsid w:val="008E372C"/>
    <w:rsid w:val="008E4753"/>
    <w:rsid w:val="008F67EC"/>
    <w:rsid w:val="008F7762"/>
    <w:rsid w:val="008F777D"/>
    <w:rsid w:val="00900177"/>
    <w:rsid w:val="00900562"/>
    <w:rsid w:val="0090090D"/>
    <w:rsid w:val="00901A3E"/>
    <w:rsid w:val="0090730E"/>
    <w:rsid w:val="0090790C"/>
    <w:rsid w:val="009114BF"/>
    <w:rsid w:val="00911A07"/>
    <w:rsid w:val="00913C01"/>
    <w:rsid w:val="00916058"/>
    <w:rsid w:val="00916E10"/>
    <w:rsid w:val="00924974"/>
    <w:rsid w:val="00925DE4"/>
    <w:rsid w:val="009260EF"/>
    <w:rsid w:val="0092622C"/>
    <w:rsid w:val="0092660C"/>
    <w:rsid w:val="00926DC8"/>
    <w:rsid w:val="00927AAA"/>
    <w:rsid w:val="00931A4B"/>
    <w:rsid w:val="00932DA3"/>
    <w:rsid w:val="00934121"/>
    <w:rsid w:val="00934EB0"/>
    <w:rsid w:val="009360EF"/>
    <w:rsid w:val="009377C7"/>
    <w:rsid w:val="00940DF3"/>
    <w:rsid w:val="00941AB9"/>
    <w:rsid w:val="00941CF3"/>
    <w:rsid w:val="00951A58"/>
    <w:rsid w:val="00952C83"/>
    <w:rsid w:val="009538A9"/>
    <w:rsid w:val="00955645"/>
    <w:rsid w:val="00956FD7"/>
    <w:rsid w:val="009573E6"/>
    <w:rsid w:val="00960B63"/>
    <w:rsid w:val="00961B95"/>
    <w:rsid w:val="009643AA"/>
    <w:rsid w:val="00964A1F"/>
    <w:rsid w:val="0096583C"/>
    <w:rsid w:val="009668E2"/>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6EA9"/>
    <w:rsid w:val="009973A1"/>
    <w:rsid w:val="00997831"/>
    <w:rsid w:val="009A2CFA"/>
    <w:rsid w:val="009A7CF1"/>
    <w:rsid w:val="009B128C"/>
    <w:rsid w:val="009B795A"/>
    <w:rsid w:val="009C1FF3"/>
    <w:rsid w:val="009C48C6"/>
    <w:rsid w:val="009C616E"/>
    <w:rsid w:val="009C6BBC"/>
    <w:rsid w:val="009C6F16"/>
    <w:rsid w:val="009C7F14"/>
    <w:rsid w:val="009C7F3A"/>
    <w:rsid w:val="009D0ADA"/>
    <w:rsid w:val="009D184A"/>
    <w:rsid w:val="009D1C12"/>
    <w:rsid w:val="009D2D67"/>
    <w:rsid w:val="009D46F9"/>
    <w:rsid w:val="009D6BE7"/>
    <w:rsid w:val="009D7CC1"/>
    <w:rsid w:val="009E13F4"/>
    <w:rsid w:val="009E28A2"/>
    <w:rsid w:val="009E683E"/>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2B51"/>
    <w:rsid w:val="00A30E71"/>
    <w:rsid w:val="00A3148F"/>
    <w:rsid w:val="00A32CCA"/>
    <w:rsid w:val="00A33D3B"/>
    <w:rsid w:val="00A3585F"/>
    <w:rsid w:val="00A41C75"/>
    <w:rsid w:val="00A44227"/>
    <w:rsid w:val="00A46729"/>
    <w:rsid w:val="00A504FF"/>
    <w:rsid w:val="00A507F6"/>
    <w:rsid w:val="00A511CD"/>
    <w:rsid w:val="00A53020"/>
    <w:rsid w:val="00A546A9"/>
    <w:rsid w:val="00A61C10"/>
    <w:rsid w:val="00A64BFA"/>
    <w:rsid w:val="00A64C62"/>
    <w:rsid w:val="00A66111"/>
    <w:rsid w:val="00A70895"/>
    <w:rsid w:val="00A73C46"/>
    <w:rsid w:val="00A73FF4"/>
    <w:rsid w:val="00A7490A"/>
    <w:rsid w:val="00A770C6"/>
    <w:rsid w:val="00A7774B"/>
    <w:rsid w:val="00A81B82"/>
    <w:rsid w:val="00A839A3"/>
    <w:rsid w:val="00A8569E"/>
    <w:rsid w:val="00A87B1C"/>
    <w:rsid w:val="00A92975"/>
    <w:rsid w:val="00A92999"/>
    <w:rsid w:val="00A954B5"/>
    <w:rsid w:val="00AA3068"/>
    <w:rsid w:val="00AA4AA1"/>
    <w:rsid w:val="00AA4DFA"/>
    <w:rsid w:val="00AA52BD"/>
    <w:rsid w:val="00AA7104"/>
    <w:rsid w:val="00AA7474"/>
    <w:rsid w:val="00AB1482"/>
    <w:rsid w:val="00AB14C4"/>
    <w:rsid w:val="00AB2022"/>
    <w:rsid w:val="00AB28CE"/>
    <w:rsid w:val="00AB2C18"/>
    <w:rsid w:val="00AB341A"/>
    <w:rsid w:val="00AB3629"/>
    <w:rsid w:val="00AB5902"/>
    <w:rsid w:val="00AB5F90"/>
    <w:rsid w:val="00AB60E1"/>
    <w:rsid w:val="00AC194E"/>
    <w:rsid w:val="00AC710C"/>
    <w:rsid w:val="00AD191B"/>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2B7"/>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03BD"/>
    <w:rsid w:val="00B319D7"/>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1150"/>
    <w:rsid w:val="00B52D06"/>
    <w:rsid w:val="00B54A26"/>
    <w:rsid w:val="00B553B8"/>
    <w:rsid w:val="00B559FA"/>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51D1"/>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11CA"/>
    <w:rsid w:val="00BD1480"/>
    <w:rsid w:val="00BD22EE"/>
    <w:rsid w:val="00BD2421"/>
    <w:rsid w:val="00BE0A85"/>
    <w:rsid w:val="00BE15E5"/>
    <w:rsid w:val="00BE5050"/>
    <w:rsid w:val="00BE6FA5"/>
    <w:rsid w:val="00BE7533"/>
    <w:rsid w:val="00BF11A3"/>
    <w:rsid w:val="00BF24C0"/>
    <w:rsid w:val="00BF2D10"/>
    <w:rsid w:val="00BF312C"/>
    <w:rsid w:val="00BF3C04"/>
    <w:rsid w:val="00BF3CF3"/>
    <w:rsid w:val="00BF5DEC"/>
    <w:rsid w:val="00BF6893"/>
    <w:rsid w:val="00C01B7D"/>
    <w:rsid w:val="00C022C9"/>
    <w:rsid w:val="00C03215"/>
    <w:rsid w:val="00C03D00"/>
    <w:rsid w:val="00C03F9E"/>
    <w:rsid w:val="00C05F06"/>
    <w:rsid w:val="00C06080"/>
    <w:rsid w:val="00C07D63"/>
    <w:rsid w:val="00C07E72"/>
    <w:rsid w:val="00C10A0C"/>
    <w:rsid w:val="00C10DE8"/>
    <w:rsid w:val="00C12DAF"/>
    <w:rsid w:val="00C12EAD"/>
    <w:rsid w:val="00C14386"/>
    <w:rsid w:val="00C14CAB"/>
    <w:rsid w:val="00C1628E"/>
    <w:rsid w:val="00C17BB4"/>
    <w:rsid w:val="00C20025"/>
    <w:rsid w:val="00C212C5"/>
    <w:rsid w:val="00C247A5"/>
    <w:rsid w:val="00C275BE"/>
    <w:rsid w:val="00C30B6E"/>
    <w:rsid w:val="00C30D25"/>
    <w:rsid w:val="00C30E3D"/>
    <w:rsid w:val="00C3259C"/>
    <w:rsid w:val="00C326BC"/>
    <w:rsid w:val="00C32891"/>
    <w:rsid w:val="00C33592"/>
    <w:rsid w:val="00C3363D"/>
    <w:rsid w:val="00C340AB"/>
    <w:rsid w:val="00C36213"/>
    <w:rsid w:val="00C373E8"/>
    <w:rsid w:val="00C40B47"/>
    <w:rsid w:val="00C40B93"/>
    <w:rsid w:val="00C41110"/>
    <w:rsid w:val="00C460CC"/>
    <w:rsid w:val="00C46913"/>
    <w:rsid w:val="00C50DA0"/>
    <w:rsid w:val="00C525B4"/>
    <w:rsid w:val="00C53E7A"/>
    <w:rsid w:val="00C54434"/>
    <w:rsid w:val="00C545D2"/>
    <w:rsid w:val="00C5487A"/>
    <w:rsid w:val="00C558D3"/>
    <w:rsid w:val="00C5632A"/>
    <w:rsid w:val="00C565A8"/>
    <w:rsid w:val="00C603CC"/>
    <w:rsid w:val="00C610E6"/>
    <w:rsid w:val="00C6215D"/>
    <w:rsid w:val="00C6353F"/>
    <w:rsid w:val="00C64DE3"/>
    <w:rsid w:val="00C70067"/>
    <w:rsid w:val="00C73AD0"/>
    <w:rsid w:val="00C74890"/>
    <w:rsid w:val="00C7588F"/>
    <w:rsid w:val="00C75ED0"/>
    <w:rsid w:val="00C76046"/>
    <w:rsid w:val="00C77FE3"/>
    <w:rsid w:val="00C81F4B"/>
    <w:rsid w:val="00C85B35"/>
    <w:rsid w:val="00C85C89"/>
    <w:rsid w:val="00C91300"/>
    <w:rsid w:val="00C914ED"/>
    <w:rsid w:val="00C92AFC"/>
    <w:rsid w:val="00C92FE3"/>
    <w:rsid w:val="00C9456C"/>
    <w:rsid w:val="00C94D4A"/>
    <w:rsid w:val="00CA1495"/>
    <w:rsid w:val="00CA3B80"/>
    <w:rsid w:val="00CA442B"/>
    <w:rsid w:val="00CB12DD"/>
    <w:rsid w:val="00CB1711"/>
    <w:rsid w:val="00CB5069"/>
    <w:rsid w:val="00CB7218"/>
    <w:rsid w:val="00CC1644"/>
    <w:rsid w:val="00CC26CC"/>
    <w:rsid w:val="00CC4C62"/>
    <w:rsid w:val="00CC5A49"/>
    <w:rsid w:val="00CC5EBC"/>
    <w:rsid w:val="00CC6A69"/>
    <w:rsid w:val="00CC7DF2"/>
    <w:rsid w:val="00CD0411"/>
    <w:rsid w:val="00CD37A3"/>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13BAD"/>
    <w:rsid w:val="00D14DD9"/>
    <w:rsid w:val="00D232EC"/>
    <w:rsid w:val="00D23783"/>
    <w:rsid w:val="00D24AF0"/>
    <w:rsid w:val="00D24E60"/>
    <w:rsid w:val="00D25BC6"/>
    <w:rsid w:val="00D27360"/>
    <w:rsid w:val="00D27565"/>
    <w:rsid w:val="00D27A0C"/>
    <w:rsid w:val="00D27ECD"/>
    <w:rsid w:val="00D30413"/>
    <w:rsid w:val="00D309D9"/>
    <w:rsid w:val="00D32A85"/>
    <w:rsid w:val="00D32B19"/>
    <w:rsid w:val="00D360C7"/>
    <w:rsid w:val="00D37264"/>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0DAB"/>
    <w:rsid w:val="00D91662"/>
    <w:rsid w:val="00D92566"/>
    <w:rsid w:val="00DA1153"/>
    <w:rsid w:val="00DA15EB"/>
    <w:rsid w:val="00DA3FE2"/>
    <w:rsid w:val="00DA4FA8"/>
    <w:rsid w:val="00DA76B3"/>
    <w:rsid w:val="00DB02E0"/>
    <w:rsid w:val="00DB1109"/>
    <w:rsid w:val="00DB1AA8"/>
    <w:rsid w:val="00DB22C5"/>
    <w:rsid w:val="00DB375E"/>
    <w:rsid w:val="00DB6A34"/>
    <w:rsid w:val="00DB6AAF"/>
    <w:rsid w:val="00DB7F8B"/>
    <w:rsid w:val="00DC08B3"/>
    <w:rsid w:val="00DC1143"/>
    <w:rsid w:val="00DC13FA"/>
    <w:rsid w:val="00DC2201"/>
    <w:rsid w:val="00DC2793"/>
    <w:rsid w:val="00DC2F6B"/>
    <w:rsid w:val="00DC4974"/>
    <w:rsid w:val="00DC4BFD"/>
    <w:rsid w:val="00DD0C2C"/>
    <w:rsid w:val="00DD27E9"/>
    <w:rsid w:val="00DD332B"/>
    <w:rsid w:val="00DD3AD9"/>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DF7E88"/>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2F9D"/>
    <w:rsid w:val="00E77849"/>
    <w:rsid w:val="00E77EC8"/>
    <w:rsid w:val="00E807BF"/>
    <w:rsid w:val="00E83C14"/>
    <w:rsid w:val="00E83E05"/>
    <w:rsid w:val="00E856E1"/>
    <w:rsid w:val="00E85AD3"/>
    <w:rsid w:val="00E8629F"/>
    <w:rsid w:val="00E8681B"/>
    <w:rsid w:val="00E86C20"/>
    <w:rsid w:val="00E87318"/>
    <w:rsid w:val="00E90EF7"/>
    <w:rsid w:val="00E91404"/>
    <w:rsid w:val="00E91872"/>
    <w:rsid w:val="00E922E3"/>
    <w:rsid w:val="00E92C89"/>
    <w:rsid w:val="00E9470B"/>
    <w:rsid w:val="00E9641D"/>
    <w:rsid w:val="00E968DA"/>
    <w:rsid w:val="00E9762D"/>
    <w:rsid w:val="00EA0DB4"/>
    <w:rsid w:val="00EA1C20"/>
    <w:rsid w:val="00EA3BDA"/>
    <w:rsid w:val="00EA3C24"/>
    <w:rsid w:val="00EA3E64"/>
    <w:rsid w:val="00EA68FD"/>
    <w:rsid w:val="00EA6FFA"/>
    <w:rsid w:val="00EB01E1"/>
    <w:rsid w:val="00EB41E9"/>
    <w:rsid w:val="00EB41FB"/>
    <w:rsid w:val="00EC0E58"/>
    <w:rsid w:val="00EC1F92"/>
    <w:rsid w:val="00EC3C31"/>
    <w:rsid w:val="00ED0160"/>
    <w:rsid w:val="00ED2AC6"/>
    <w:rsid w:val="00ED2D1F"/>
    <w:rsid w:val="00ED37CE"/>
    <w:rsid w:val="00ED3D37"/>
    <w:rsid w:val="00ED5869"/>
    <w:rsid w:val="00ED7A51"/>
    <w:rsid w:val="00ED7DD2"/>
    <w:rsid w:val="00EE1204"/>
    <w:rsid w:val="00EE6FF9"/>
    <w:rsid w:val="00EF28D1"/>
    <w:rsid w:val="00EF4464"/>
    <w:rsid w:val="00EF61A9"/>
    <w:rsid w:val="00EF65F9"/>
    <w:rsid w:val="00EF6766"/>
    <w:rsid w:val="00F04168"/>
    <w:rsid w:val="00F047A3"/>
    <w:rsid w:val="00F052BF"/>
    <w:rsid w:val="00F05305"/>
    <w:rsid w:val="00F05EDC"/>
    <w:rsid w:val="00F065D6"/>
    <w:rsid w:val="00F11E69"/>
    <w:rsid w:val="00F12522"/>
    <w:rsid w:val="00F14FDB"/>
    <w:rsid w:val="00F156A9"/>
    <w:rsid w:val="00F15999"/>
    <w:rsid w:val="00F171DF"/>
    <w:rsid w:val="00F17A0C"/>
    <w:rsid w:val="00F223D9"/>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3912"/>
    <w:rsid w:val="00F75A0A"/>
    <w:rsid w:val="00F76C49"/>
    <w:rsid w:val="00F76CCB"/>
    <w:rsid w:val="00F771DE"/>
    <w:rsid w:val="00F77F68"/>
    <w:rsid w:val="00F81D3C"/>
    <w:rsid w:val="00F83E1D"/>
    <w:rsid w:val="00F8446B"/>
    <w:rsid w:val="00F84893"/>
    <w:rsid w:val="00F84E52"/>
    <w:rsid w:val="00F855AF"/>
    <w:rsid w:val="00F85C2C"/>
    <w:rsid w:val="00F86258"/>
    <w:rsid w:val="00F86859"/>
    <w:rsid w:val="00F9137A"/>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3938"/>
    <w:rsid w:val="00FB7D7F"/>
    <w:rsid w:val="00FC0986"/>
    <w:rsid w:val="00FC1451"/>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79F"/>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customStyle="1" w:styleId="CRCoverPageZchn">
    <w:name w:val="CR Cover Page Zchn"/>
    <w:qFormat/>
    <w:locked/>
    <w:rsid w:val="00AB14C4"/>
    <w:rPr>
      <w:rFonts w:ascii="Arial" w:eastAsia="Times New Roman"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15813-49CF-47AE-890F-CF5FCC9D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487</Words>
  <Characters>2781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Mohammad ABDI ABYANEH</cp:lastModifiedBy>
  <cp:revision>6</cp:revision>
  <cp:lastPrinted>2013-07-05T12:11:00Z</cp:lastPrinted>
  <dcterms:created xsi:type="dcterms:W3CDTF">2024-02-27T16:31:00Z</dcterms:created>
  <dcterms:modified xsi:type="dcterms:W3CDTF">2024-02-29T06:35:00Z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